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070772C3"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30049</w:t>
      </w:r>
      <w:r w:rsidR="00E3220E">
        <w:rPr>
          <w:b/>
          <w:iCs/>
          <w:noProof/>
          <w:sz w:val="24"/>
          <w:szCs w:val="18"/>
        </w:rPr>
        <w:t>4</w:t>
      </w:r>
    </w:p>
    <w:p w14:paraId="08F201FE" w14:textId="7A216F0B"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8265BE">
        <w:rPr>
          <w:rFonts w:eastAsia="MS Mincho" w:cs="Arial"/>
          <w:b/>
          <w:bCs/>
          <w:sz w:val="24"/>
          <w:szCs w:val="24"/>
        </w:rPr>
        <w:t>r</w:t>
      </w:r>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728E8C4" w:rsidR="001F252D" w:rsidRPr="0075295A" w:rsidRDefault="00041C5F" w:rsidP="000B30D5">
            <w:pPr>
              <w:pStyle w:val="CRCoverPage"/>
              <w:spacing w:after="0"/>
              <w:ind w:right="281"/>
              <w:jc w:val="right"/>
              <w:rPr>
                <w:rFonts w:eastAsiaTheme="minorEastAsia"/>
                <w:noProof/>
                <w:lang w:eastAsia="zh-CN"/>
              </w:rPr>
            </w:pPr>
            <w:r>
              <w:rPr>
                <w:b/>
                <w:noProof/>
                <w:sz w:val="28"/>
              </w:rPr>
              <w:t>151</w:t>
            </w:r>
            <w:r w:rsidR="00A32878">
              <w:rPr>
                <w:b/>
                <w:noProof/>
                <w:sz w:val="28"/>
              </w:rPr>
              <w:t>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7E1D5E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170960">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93D2FB3" w:rsidR="001F252D" w:rsidRDefault="003E7C6C" w:rsidP="008C68B3">
            <w:pPr>
              <w:pStyle w:val="CRCoverPage"/>
              <w:spacing w:after="0"/>
              <w:ind w:left="100"/>
              <w:rPr>
                <w:noProof/>
              </w:rPr>
            </w:pPr>
            <w:r w:rsidRPr="003E7C6C">
              <w:rPr>
                <w:noProof/>
              </w:rPr>
              <w:t>MAC Clarification on Msg3 Repetition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BB4012B" w:rsidR="001F252D" w:rsidRPr="00CE322C" w:rsidRDefault="005F12FD" w:rsidP="008C68B3">
            <w:pPr>
              <w:pStyle w:val="CRCoverPage"/>
              <w:spacing w:after="0"/>
              <w:ind w:left="100"/>
              <w:rPr>
                <w:rFonts w:eastAsiaTheme="minorEastAsia"/>
                <w:noProof/>
                <w:lang w:eastAsia="zh-CN"/>
              </w:rPr>
            </w:pPr>
            <w:proofErr w:type="spellStart"/>
            <w:r>
              <w:t>NR_cov_enh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6A99891C" w:rsidR="001F252D" w:rsidRDefault="001F252D" w:rsidP="008C68B3">
            <w:pPr>
              <w:pStyle w:val="CRCoverPage"/>
              <w:spacing w:after="0"/>
              <w:ind w:left="100"/>
              <w:rPr>
                <w:noProof/>
              </w:rPr>
            </w:pPr>
            <w:r>
              <w:rPr>
                <w:noProof/>
              </w:rPr>
              <w:t>202</w:t>
            </w:r>
            <w:r w:rsidR="00046149">
              <w:rPr>
                <w:noProof/>
              </w:rPr>
              <w:t>3</w:t>
            </w:r>
            <w:r>
              <w:rPr>
                <w:noProof/>
              </w:rPr>
              <w:t>-</w:t>
            </w:r>
            <w:r w:rsidR="00AF5663">
              <w:rPr>
                <w:noProof/>
              </w:rPr>
              <w:t>0</w:t>
            </w:r>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0E962D25" w:rsidR="001F252D" w:rsidRDefault="00F1537F"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7D8E4" w14:textId="4602B915" w:rsidR="00C4092C" w:rsidRDefault="00861C6F" w:rsidP="00C4092C">
            <w:pPr>
              <w:pStyle w:val="CRCoverPage"/>
              <w:adjustRightInd w:val="0"/>
              <w:snapToGrid w:val="0"/>
              <w:spacing w:afterLines="50"/>
              <w:jc w:val="both"/>
            </w:pPr>
            <w:r>
              <w:rPr>
                <w:rFonts w:eastAsiaTheme="minorEastAsia"/>
                <w:lang w:eastAsia="zh-CN"/>
              </w:rPr>
              <w:t xml:space="preserve">In </w:t>
            </w:r>
            <w:r w:rsidR="00C4092C">
              <w:rPr>
                <w:rFonts w:eastAsiaTheme="minorEastAsia"/>
                <w:lang w:eastAsia="zh-CN"/>
              </w:rPr>
              <w:t>clause 5.1.1</w:t>
            </w:r>
            <w:r>
              <w:rPr>
                <w:rFonts w:eastAsiaTheme="minorEastAsia"/>
                <w:lang w:eastAsia="zh-CN"/>
              </w:rPr>
              <w:t>,</w:t>
            </w:r>
            <w:r w:rsidR="00C4092C">
              <w:rPr>
                <w:rFonts w:eastAsiaTheme="minorEastAsia"/>
                <w:lang w:eastAsia="zh-CN"/>
              </w:rPr>
              <w:t xml:space="preserve"> the usage of </w:t>
            </w:r>
            <w:r w:rsidR="00C4092C" w:rsidRPr="00C4092C">
              <w:rPr>
                <w:i/>
              </w:rPr>
              <w:t>rsrp-ThresholdMsg3</w:t>
            </w:r>
            <w:r w:rsidR="00C4092C">
              <w:rPr>
                <w:i/>
              </w:rPr>
              <w:t xml:space="preserve"> </w:t>
            </w:r>
            <w:r w:rsidR="00C4092C">
              <w:t>is not clear enough (i.e. it is not sure whether this threshold is used for</w:t>
            </w:r>
            <w:r w:rsidR="00C4092C">
              <w:rPr>
                <w:rFonts w:eastAsia="等线"/>
                <w:lang w:eastAsia="zh-CN"/>
              </w:rPr>
              <w:t xml:space="preserve"> Msg3 repetition request</w:t>
            </w:r>
            <w:r w:rsidR="00C4092C">
              <w:t>)</w:t>
            </w:r>
            <w:r w:rsidR="00A821A0">
              <w:t>.</w:t>
            </w:r>
          </w:p>
          <w:p w14:paraId="718321A9" w14:textId="78455CA9" w:rsidR="00A821A0" w:rsidRDefault="00A821A0" w:rsidP="00C4092C">
            <w:pPr>
              <w:pStyle w:val="CRCoverPage"/>
              <w:adjustRightInd w:val="0"/>
              <w:snapToGrid w:val="0"/>
              <w:spacing w:afterLines="50"/>
              <w:jc w:val="both"/>
              <w:rPr>
                <w:rFonts w:eastAsiaTheme="minorEastAsia"/>
                <w:noProof/>
                <w:lang w:eastAsia="zh-CN"/>
              </w:rPr>
            </w:pPr>
            <w:r>
              <w:rPr>
                <w:rFonts w:eastAsiaTheme="minorEastAsia" w:hint="eastAsia"/>
                <w:noProof/>
                <w:lang w:eastAsia="zh-CN"/>
              </w:rPr>
              <w:t>T</w:t>
            </w:r>
            <w:r>
              <w:rPr>
                <w:rFonts w:eastAsiaTheme="minorEastAsia"/>
                <w:noProof/>
                <w:lang w:eastAsia="zh-CN"/>
              </w:rPr>
              <w:t>he term “MSG3” is not aligned with the existing used term (i.e. Msg3).</w:t>
            </w:r>
          </w:p>
          <w:p w14:paraId="720E22E5" w14:textId="7F2CC100" w:rsidR="00A90495" w:rsidRPr="0049405A" w:rsidRDefault="00F27547" w:rsidP="00F27547">
            <w:pPr>
              <w:pStyle w:val="CRCoverPage"/>
              <w:adjustRightInd w:val="0"/>
              <w:snapToGrid w:val="0"/>
              <w:spacing w:afterLines="50"/>
              <w:jc w:val="both"/>
              <w:rPr>
                <w:rFonts w:eastAsiaTheme="minorEastAsia"/>
                <w:noProof/>
                <w:lang w:eastAsia="zh-CN"/>
              </w:rPr>
            </w:pPr>
            <w:r>
              <w:rPr>
                <w:rFonts w:eastAsiaTheme="minorEastAsia" w:hint="eastAsia"/>
                <w:noProof/>
                <w:lang w:eastAsia="zh-CN"/>
              </w:rPr>
              <w:t>T</w:t>
            </w:r>
            <w:r>
              <w:rPr>
                <w:rFonts w:eastAsiaTheme="minorEastAsia"/>
                <w:noProof/>
                <w:lang w:eastAsia="zh-CN"/>
              </w:rPr>
              <w:t>he term “</w:t>
            </w:r>
            <w:r>
              <w:rPr>
                <w:lang w:eastAsia="ko-KR"/>
              </w:rPr>
              <w:t>Type A PUSCH repetition</w:t>
            </w:r>
            <w:r>
              <w:rPr>
                <w:rFonts w:eastAsiaTheme="minorEastAsia"/>
                <w:noProof/>
                <w:lang w:eastAsia="zh-CN"/>
              </w:rPr>
              <w:t>” should be “</w:t>
            </w:r>
            <w:r>
              <w:t>PUSCH repetition Type A</w:t>
            </w:r>
            <w:r>
              <w:rPr>
                <w:rFonts w:eastAsiaTheme="minorEastAsia"/>
                <w:noProof/>
                <w:lang w:eastAsia="zh-CN"/>
              </w:rPr>
              <w:t>” for text alignment between MAC spec and 213 spec.</w:t>
            </w:r>
            <w:r w:rsidR="0027338D">
              <w:rPr>
                <w:rFonts w:eastAsiaTheme="minorEastAsia"/>
                <w:noProof/>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83A1" w14:textId="6F4EC570" w:rsidR="00AD7296" w:rsidRPr="00FF1D3F" w:rsidRDefault="00FC2D6B" w:rsidP="00FC2D6B">
            <w:pPr>
              <w:pStyle w:val="CRCoverPage"/>
              <w:adjustRightInd w:val="0"/>
              <w:snapToGrid w:val="0"/>
              <w:spacing w:afterLines="50"/>
              <w:jc w:val="both"/>
              <w:rPr>
                <w:rFonts w:eastAsiaTheme="minorEastAsia"/>
                <w:lang w:eastAsia="zh-CN"/>
              </w:rPr>
            </w:pPr>
            <w:r>
              <w:rPr>
                <w:rFonts w:eastAsiaTheme="minorEastAsia"/>
                <w:lang w:eastAsia="zh-CN"/>
              </w:rPr>
              <w:t xml:space="preserve">Clarify the </w:t>
            </w:r>
            <w:r w:rsidRPr="00FC2D6B">
              <w:rPr>
                <w:rFonts w:eastAsiaTheme="minorEastAsia"/>
                <w:i/>
                <w:lang w:eastAsia="zh-CN"/>
              </w:rPr>
              <w:t>rsrp-ThresholdMsg3</w:t>
            </w:r>
            <w:r>
              <w:rPr>
                <w:rFonts w:eastAsiaTheme="minorEastAsia"/>
                <w:lang w:eastAsia="zh-CN"/>
              </w:rPr>
              <w:t xml:space="preserve"> is used for UE to determine whether to request Msg3 repetition;</w:t>
            </w:r>
          </w:p>
          <w:p w14:paraId="2EFA3604" w14:textId="45FC2A42" w:rsidR="005535A6" w:rsidRDefault="00EF5264" w:rsidP="00FC2D6B">
            <w:pPr>
              <w:pStyle w:val="CRCoverPage"/>
              <w:adjustRightInd w:val="0"/>
              <w:snapToGrid w:val="0"/>
              <w:spacing w:afterLines="50"/>
              <w:jc w:val="both"/>
              <w:rPr>
                <w:rFonts w:eastAsiaTheme="minorEastAsia"/>
                <w:lang w:eastAsia="zh-CN"/>
              </w:rPr>
            </w:pPr>
            <w:r w:rsidRPr="00FC2D6B">
              <w:rPr>
                <w:rFonts w:eastAsiaTheme="minorEastAsia"/>
                <w:lang w:eastAsia="zh-CN"/>
              </w:rPr>
              <w:t xml:space="preserve">Change “MSG3” </w:t>
            </w:r>
            <w:bookmarkStart w:id="0" w:name="_GoBack"/>
            <w:bookmarkEnd w:id="0"/>
            <w:r w:rsidR="00393FC0">
              <w:rPr>
                <w:rFonts w:eastAsiaTheme="minorEastAsia"/>
                <w:lang w:eastAsia="zh-CN"/>
              </w:rPr>
              <w:t>to</w:t>
            </w:r>
            <w:r w:rsidRPr="00FC2D6B">
              <w:rPr>
                <w:rFonts w:eastAsiaTheme="minorEastAsia"/>
                <w:lang w:eastAsia="zh-CN"/>
              </w:rPr>
              <w:t xml:space="preserve"> “Msg3”</w:t>
            </w:r>
            <w:r w:rsidR="00B87A4D" w:rsidRPr="00FC2D6B">
              <w:rPr>
                <w:rFonts w:eastAsiaTheme="minorEastAsia"/>
                <w:lang w:eastAsia="zh-CN"/>
              </w:rPr>
              <w:t xml:space="preserve"> and revise </w:t>
            </w:r>
            <w:r w:rsidR="00B87A4D">
              <w:rPr>
                <w:rFonts w:eastAsiaTheme="minorEastAsia"/>
                <w:lang w:eastAsia="zh-CN"/>
              </w:rPr>
              <w:t>“</w:t>
            </w:r>
            <w:r w:rsidR="00B87A4D" w:rsidRPr="00FC2D6B">
              <w:rPr>
                <w:rFonts w:eastAsiaTheme="minorEastAsia"/>
                <w:lang w:eastAsia="zh-CN"/>
              </w:rPr>
              <w:t>Type A PUSCH repetition</w:t>
            </w:r>
            <w:r w:rsidR="00B87A4D">
              <w:rPr>
                <w:rFonts w:eastAsiaTheme="minorEastAsia"/>
                <w:lang w:eastAsia="zh-CN"/>
              </w:rPr>
              <w:t>” as “</w:t>
            </w:r>
            <w:r w:rsidR="00B87A4D" w:rsidRPr="00FC2D6B">
              <w:rPr>
                <w:rFonts w:eastAsiaTheme="minorEastAsia"/>
                <w:lang w:eastAsia="zh-CN"/>
              </w:rPr>
              <w:t>PUSCH repetition Type A</w:t>
            </w:r>
            <w:r w:rsidR="00B87A4D">
              <w:rPr>
                <w:rFonts w:eastAsiaTheme="minorEastAsia"/>
                <w:lang w:eastAsia="zh-CN"/>
              </w:rPr>
              <w:t>”</w:t>
            </w:r>
            <w:r w:rsidR="00965CBC">
              <w:rPr>
                <w:rFonts w:eastAsiaTheme="minorEastAsia"/>
                <w:lang w:eastAsia="zh-CN"/>
              </w:rPr>
              <w:t>.</w:t>
            </w:r>
          </w:p>
          <w:p w14:paraId="356BBCEC" w14:textId="77777777" w:rsidR="00572871" w:rsidRPr="00FC2D6B" w:rsidRDefault="00572871" w:rsidP="00FC2D6B">
            <w:pPr>
              <w:pStyle w:val="CRCoverPage"/>
              <w:adjustRightInd w:val="0"/>
              <w:snapToGrid w:val="0"/>
              <w:spacing w:afterLines="50"/>
              <w:jc w:val="both"/>
              <w:rPr>
                <w:rFonts w:eastAsiaTheme="minorEastAsia"/>
                <w:lang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6000F597"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 xml:space="preserve">NR standalone, </w:t>
            </w:r>
            <w:r w:rsidR="009D70E8">
              <w:rPr>
                <w:rFonts w:ascii="Arial" w:eastAsiaTheme="minorEastAsia" w:hAnsi="Arial"/>
                <w:lang w:eastAsia="zh-CN"/>
              </w:rPr>
              <w:t>MR-DC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4E049768" w:rsidR="00BB0B82" w:rsidRDefault="008278E0" w:rsidP="008278E0">
            <w:pPr>
              <w:pStyle w:val="CRCoverPage"/>
              <w:spacing w:after="0"/>
              <w:rPr>
                <w:rFonts w:eastAsiaTheme="minorEastAsia" w:cs="Arial"/>
                <w:noProof/>
                <w:lang w:eastAsia="zh-CN"/>
              </w:rPr>
            </w:pPr>
            <w:r>
              <w:rPr>
                <w:rFonts w:eastAsiaTheme="minorEastAsia" w:cs="Arial"/>
                <w:noProof/>
                <w:lang w:eastAsia="zh-CN"/>
              </w:rPr>
              <w:t>RA 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FCB8479" w:rsidR="00B72816" w:rsidRPr="00E73E81" w:rsidRDefault="001E2521" w:rsidP="00501A4D">
            <w:pPr>
              <w:pStyle w:val="CRCoverPage"/>
              <w:spacing w:after="0"/>
              <w:jc w:val="both"/>
              <w:rPr>
                <w:rFonts w:eastAsia="Malgun Gothic"/>
              </w:rPr>
            </w:pPr>
            <w:r>
              <w:rPr>
                <w:rFonts w:eastAsiaTheme="minorEastAsia"/>
                <w:szCs w:val="22"/>
                <w:lang w:eastAsia="zh-CN"/>
              </w:rPr>
              <w:t xml:space="preserve">The </w:t>
            </w:r>
            <w:r w:rsidR="00E73E81">
              <w:rPr>
                <w:rFonts w:eastAsiaTheme="minorEastAsia"/>
                <w:szCs w:val="22"/>
                <w:lang w:eastAsia="zh-CN"/>
              </w:rPr>
              <w:t>MAC spec is not clear enough</w:t>
            </w:r>
            <w:r w:rsidR="008B57AD">
              <w:rPr>
                <w:rFonts w:eastAsia="Malgun Gothic"/>
              </w:rPr>
              <w:t>.</w:t>
            </w:r>
            <w:r w:rsidR="00B72816" w:rsidRPr="00E73E81">
              <w:rPr>
                <w:rFonts w:eastAsiaTheme="minorEastAsia"/>
                <w:szCs w:val="22"/>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3E1020D" w:rsidR="00CE32C0" w:rsidRPr="00294FAC" w:rsidRDefault="00097E68" w:rsidP="002B749A">
            <w:pPr>
              <w:pStyle w:val="CRCoverPage"/>
              <w:spacing w:after="0"/>
              <w:rPr>
                <w:rFonts w:eastAsiaTheme="minorEastAsia"/>
                <w:noProof/>
                <w:lang w:eastAsia="zh-CN"/>
              </w:rPr>
            </w:pPr>
            <w:r>
              <w:rPr>
                <w:rFonts w:eastAsiaTheme="minorEastAsia"/>
                <w:noProof/>
                <w:lang w:eastAsia="zh-CN"/>
              </w:rPr>
              <w:t>5.</w:t>
            </w:r>
            <w:r w:rsidR="00FB43EC">
              <w:rPr>
                <w:rFonts w:eastAsiaTheme="minorEastAsia"/>
                <w:noProof/>
                <w:lang w:eastAsia="zh-CN"/>
              </w:rPr>
              <w:t>1</w:t>
            </w:r>
            <w:r>
              <w:rPr>
                <w:rFonts w:eastAsiaTheme="minorEastAsia"/>
                <w:noProof/>
                <w:lang w:eastAsia="zh-CN"/>
              </w:rPr>
              <w:t>.1</w:t>
            </w:r>
            <w:r w:rsidR="0080605B">
              <w:rPr>
                <w:rFonts w:eastAsiaTheme="minorEastAsia"/>
                <w:noProof/>
                <w:lang w:eastAsia="zh-CN"/>
              </w:rPr>
              <w:t>, 5.</w:t>
            </w:r>
            <w:r w:rsidR="00FB43EC">
              <w:rPr>
                <w:rFonts w:eastAsiaTheme="minorEastAsia"/>
                <w:noProof/>
                <w:lang w:eastAsia="zh-CN"/>
              </w:rPr>
              <w:t>1</w:t>
            </w:r>
            <w:r w:rsidR="0080605B">
              <w:rPr>
                <w:rFonts w:eastAsiaTheme="minorEastAsia"/>
                <w:noProof/>
                <w:lang w:eastAsia="zh-CN"/>
              </w:rPr>
              <w:t>.</w:t>
            </w:r>
            <w:r w:rsidR="00FB43EC">
              <w:rPr>
                <w:rFonts w:eastAsiaTheme="minorEastAsia"/>
                <w:noProof/>
                <w:lang w:eastAsia="zh-CN"/>
              </w:rPr>
              <w:t>1b</w:t>
            </w:r>
            <w:r w:rsidR="0080605B">
              <w:rPr>
                <w:rFonts w:eastAsiaTheme="minorEastAsia"/>
                <w:noProof/>
                <w:lang w:eastAsia="zh-CN"/>
              </w:rPr>
              <w:t>, 5.</w:t>
            </w:r>
            <w:r w:rsidR="00FB43EC">
              <w:rPr>
                <w:rFonts w:eastAsiaTheme="minorEastAsia"/>
                <w:noProof/>
                <w:lang w:eastAsia="zh-CN"/>
              </w:rPr>
              <w:t>1</w:t>
            </w:r>
            <w:r w:rsidR="0080605B">
              <w:rPr>
                <w:rFonts w:eastAsiaTheme="minorEastAsia"/>
                <w:noProof/>
                <w:lang w:eastAsia="zh-CN"/>
              </w:rPr>
              <w:t>.1</w:t>
            </w:r>
            <w:r w:rsidR="00FB43EC">
              <w:rPr>
                <w:rFonts w:eastAsiaTheme="minorEastAsia"/>
                <w:noProof/>
                <w:lang w:eastAsia="zh-CN"/>
              </w:rPr>
              <w:t>c</w:t>
            </w:r>
            <w:r w:rsidR="0080605B">
              <w:rPr>
                <w:rFonts w:eastAsiaTheme="minorEastAsia"/>
                <w:noProof/>
                <w:lang w:eastAsia="zh-CN"/>
              </w:rPr>
              <w:t xml:space="preserve">, </w:t>
            </w:r>
            <w:r w:rsidR="00FB43EC">
              <w:rPr>
                <w:rFonts w:eastAsiaTheme="minorEastAsia"/>
                <w:noProof/>
                <w:lang w:eastAsia="zh-CN"/>
              </w:rPr>
              <w:t>5</w:t>
            </w:r>
            <w:r w:rsidR="0080605B">
              <w:rPr>
                <w:rFonts w:eastAsiaTheme="minorEastAsia"/>
                <w:noProof/>
                <w:lang w:eastAsia="zh-CN"/>
              </w:rPr>
              <w:t>.1.</w:t>
            </w:r>
            <w:r w:rsidR="00FB43EC">
              <w:rPr>
                <w:rFonts w:eastAsiaTheme="minorEastAsia"/>
                <w:noProof/>
                <w:lang w:eastAsia="zh-CN"/>
              </w:rPr>
              <w:t>5</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0D3401B8" w14:textId="77777777" w:rsidR="00CB3DA0" w:rsidRDefault="00CB3DA0" w:rsidP="00CB3DA0">
      <w:pPr>
        <w:pStyle w:val="3"/>
        <w:rPr>
          <w:lang w:eastAsia="ko-KR"/>
        </w:rPr>
      </w:pPr>
      <w:bookmarkStart w:id="1" w:name="_Toc124525380"/>
      <w:bookmarkStart w:id="2" w:name="_Toc52796458"/>
      <w:bookmarkStart w:id="3" w:name="_Toc52751996"/>
      <w:bookmarkStart w:id="4" w:name="_Toc46490301"/>
      <w:bookmarkStart w:id="5" w:name="_Toc37296175"/>
      <w:bookmarkStart w:id="6" w:name="_Toc29239820"/>
      <w:bookmarkStart w:id="7" w:name="_Toc109217528"/>
      <w:r>
        <w:rPr>
          <w:lang w:eastAsia="ko-KR"/>
        </w:rPr>
        <w:t>5.1.1</w:t>
      </w:r>
      <w:r>
        <w:rPr>
          <w:lang w:eastAsia="ko-KR"/>
        </w:rPr>
        <w:tab/>
        <w:t>Random Access procedure initialization</w:t>
      </w:r>
      <w:bookmarkEnd w:id="1"/>
      <w:bookmarkEnd w:id="2"/>
      <w:bookmarkEnd w:id="3"/>
      <w:bookmarkEnd w:id="4"/>
      <w:bookmarkEnd w:id="5"/>
      <w:bookmarkEnd w:id="6"/>
    </w:p>
    <w:p w14:paraId="1F32A725" w14:textId="77777777" w:rsidR="00CB3DA0" w:rsidRDefault="00CB3DA0" w:rsidP="00CB3DA0">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7542EBDD" w14:textId="77777777" w:rsidR="00CB3DA0" w:rsidRDefault="00CB3DA0" w:rsidP="00CB3DA0">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35F6AAF" w14:textId="77777777" w:rsidR="00CB3DA0" w:rsidRDefault="00CB3DA0" w:rsidP="00CB3DA0">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1E8C768C" w14:textId="77777777" w:rsidR="00CB3DA0" w:rsidRDefault="00CB3DA0" w:rsidP="00CB3DA0">
      <w:pPr>
        <w:rPr>
          <w:lang w:eastAsia="ko-KR"/>
        </w:rPr>
      </w:pPr>
      <w:r>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0DAC8A77" w14:textId="77777777" w:rsidR="00CB3DA0" w:rsidRDefault="00CB3DA0" w:rsidP="00CB3DA0">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the available set of PRACH occasions for the transmission of the Random Access Preamble for Msg1. These are also applicable to the MSGA PRACH if the PRACH occasions are shared between 2-step and 4-step RA types;</w:t>
      </w:r>
    </w:p>
    <w:p w14:paraId="2F48B426" w14:textId="77777777" w:rsidR="00CB3DA0" w:rsidRDefault="00CB3DA0" w:rsidP="00CB3DA0">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1333E322" w14:textId="77777777" w:rsidR="00CB3DA0" w:rsidRDefault="00CB3DA0" w:rsidP="00CB3DA0">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489D5436" w14:textId="77777777" w:rsidR="00CB3DA0" w:rsidRDefault="00CB3DA0" w:rsidP="00CB3DA0">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56B472AF" w14:textId="77777777" w:rsidR="00CB3DA0" w:rsidRDefault="00CB3DA0" w:rsidP="00CB3DA0">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the available set of PRACH occasions for the transmission of the Random Access Preamble for MSGA in 2-step RA type;</w:t>
      </w:r>
    </w:p>
    <w:p w14:paraId="63A07FF5" w14:textId="77777777" w:rsidR="00CB3DA0" w:rsidRDefault="00CB3DA0" w:rsidP="00CB3DA0">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initial Random Access Preamble power for 4-step RA type;</w:t>
      </w:r>
    </w:p>
    <w:p w14:paraId="1F59D8C9" w14:textId="77777777" w:rsidR="00CB3DA0" w:rsidRDefault="00CB3DA0" w:rsidP="00CB3DA0">
      <w:pPr>
        <w:pStyle w:val="B1"/>
        <w:rPr>
          <w:lang w:eastAsia="ko-KR"/>
        </w:rPr>
      </w:pPr>
      <w:r>
        <w:rPr>
          <w:lang w:eastAsia="ko-KR"/>
        </w:rPr>
        <w:t>-</w:t>
      </w:r>
      <w:r>
        <w:rPr>
          <w:lang w:eastAsia="ko-KR"/>
        </w:rPr>
        <w:tab/>
      </w:r>
      <w:proofErr w:type="spellStart"/>
      <w:r>
        <w:rPr>
          <w:rFonts w:eastAsia="等线"/>
          <w:i/>
          <w:iCs/>
          <w:lang w:eastAsia="zh-CN"/>
        </w:rPr>
        <w:t>msgA-PreambleReceivedTargetPower</w:t>
      </w:r>
      <w:proofErr w:type="spellEnd"/>
      <w:r>
        <w:rPr>
          <w:rFonts w:eastAsia="等线"/>
          <w:lang w:eastAsia="zh-CN"/>
        </w:rPr>
        <w:t xml:space="preserve">: </w:t>
      </w:r>
      <w:r>
        <w:rPr>
          <w:lang w:eastAsia="ko-KR"/>
        </w:rPr>
        <w:t>initial Random Access Preamble power for 2-step RA type;</w:t>
      </w:r>
    </w:p>
    <w:p w14:paraId="54DE5762" w14:textId="77777777" w:rsidR="00CB3DA0" w:rsidRDefault="00CB3DA0" w:rsidP="00CB3DA0">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Random Access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70CB2590" w14:textId="77777777" w:rsidR="00CB3DA0" w:rsidRDefault="00CB3DA0" w:rsidP="00CB3DA0">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Random Access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3C6CF2C9" w14:textId="77777777" w:rsidR="00CB3DA0" w:rsidRDefault="00CB3DA0" w:rsidP="00CB3DA0">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3AAACB08" w14:textId="77777777" w:rsidR="00CB3DA0" w:rsidRDefault="00CB3DA0" w:rsidP="00CB3DA0">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453BCCB8" w14:textId="77777777" w:rsidR="00CB3DA0" w:rsidRDefault="00CB3DA0" w:rsidP="00CB3DA0">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22298E61" w14:textId="63D56319" w:rsidR="00CB3DA0" w:rsidRDefault="00CB3DA0" w:rsidP="00CB3DA0">
      <w:pPr>
        <w:pStyle w:val="B1"/>
        <w:rPr>
          <w:lang w:eastAsia="ko-KR"/>
        </w:rPr>
      </w:pPr>
      <w:r>
        <w:rPr>
          <w:i/>
          <w:iCs/>
          <w:lang w:eastAsia="ko-KR"/>
        </w:rPr>
        <w:t>-</w:t>
      </w:r>
      <w:r>
        <w:rPr>
          <w:i/>
          <w:iCs/>
          <w:lang w:eastAsia="ko-KR"/>
        </w:rPr>
        <w:tab/>
      </w:r>
      <w:r>
        <w:rPr>
          <w:i/>
          <w:iCs/>
        </w:rPr>
        <w:t>rsrp-ThresholdMsg3</w:t>
      </w:r>
      <w:r>
        <w:rPr>
          <w:lang w:eastAsia="ko-KR"/>
        </w:rPr>
        <w:t xml:space="preserve">: an RSRP threshold for </w:t>
      </w:r>
      <w:ins w:id="8" w:author="vivo (Stephen)" w:date="2023-02-17T11:16:00Z">
        <w:r w:rsidR="0061238A">
          <w:rPr>
            <w:rFonts w:eastAsia="等线"/>
            <w:lang w:eastAsia="zh-CN"/>
          </w:rPr>
          <w:t xml:space="preserve">UE to determine whether to request </w:t>
        </w:r>
      </w:ins>
      <w:r>
        <w:rPr>
          <w:lang w:eastAsia="ko-KR"/>
        </w:rPr>
        <w:t>M</w:t>
      </w:r>
      <w:ins w:id="9" w:author="vivo (Stephen)" w:date="2023-02-17T11:16:00Z">
        <w:r w:rsidR="0061238A">
          <w:rPr>
            <w:lang w:eastAsia="ko-KR"/>
          </w:rPr>
          <w:t>sg</w:t>
        </w:r>
      </w:ins>
      <w:del w:id="10" w:author="vivo (Stephen)" w:date="2023-02-17T11:16:00Z">
        <w:r w:rsidDel="0061238A">
          <w:rPr>
            <w:lang w:eastAsia="ko-KR"/>
          </w:rPr>
          <w:delText>SG</w:delText>
        </w:r>
      </w:del>
      <w:r>
        <w:rPr>
          <w:lang w:eastAsia="ko-KR"/>
        </w:rPr>
        <w:t>3 repetition (see clause 5.1.1b);</w:t>
      </w:r>
    </w:p>
    <w:p w14:paraId="2F47E96B" w14:textId="77777777" w:rsidR="00CB3DA0" w:rsidRDefault="00CB3DA0" w:rsidP="00CB3DA0">
      <w:pPr>
        <w:pStyle w:val="B1"/>
        <w:rPr>
          <w:lang w:eastAsia="ko-KR"/>
        </w:rPr>
      </w:pPr>
      <w:r>
        <w:rPr>
          <w:i/>
          <w:iCs/>
          <w:lang w:eastAsia="ko-KR"/>
        </w:rPr>
        <w:t>-</w:t>
      </w:r>
      <w:r>
        <w:rPr>
          <w:i/>
          <w:iCs/>
          <w:lang w:eastAsia="ko-KR"/>
        </w:rPr>
        <w:tab/>
      </w:r>
      <w:proofErr w:type="spellStart"/>
      <w:r>
        <w:rPr>
          <w:i/>
          <w:iCs/>
        </w:rPr>
        <w:t>FeatureCombination</w:t>
      </w:r>
      <w:proofErr w:type="spellEnd"/>
      <w:r>
        <w:rPr>
          <w:lang w:eastAsia="ko-KR"/>
        </w:rPr>
        <w:t>:</w:t>
      </w:r>
      <w:r>
        <w:t xml:space="preserve"> </w:t>
      </w:r>
      <w:r>
        <w:rPr>
          <w:lang w:eastAsia="ko-KR"/>
        </w:rPr>
        <w:t>feature or a combination of features associated with a set of Random Access resources;</w:t>
      </w:r>
    </w:p>
    <w:p w14:paraId="74D280F7" w14:textId="77777777" w:rsidR="00CB3DA0" w:rsidRDefault="00CB3DA0" w:rsidP="00CB3DA0">
      <w:pPr>
        <w:pStyle w:val="B1"/>
        <w:rPr>
          <w:lang w:eastAsia="ko-KR"/>
        </w:rPr>
      </w:pPr>
      <w:r>
        <w:rPr>
          <w:i/>
          <w:iCs/>
          <w:lang w:eastAsia="ko-KR"/>
        </w:rPr>
        <w:t>-</w:t>
      </w:r>
      <w:r>
        <w:rPr>
          <w:i/>
          <w:iCs/>
          <w:lang w:eastAsia="ko-KR"/>
        </w:rPr>
        <w:tab/>
      </w:r>
      <w:proofErr w:type="spellStart"/>
      <w:r>
        <w:rPr>
          <w:i/>
          <w:iCs/>
        </w:rPr>
        <w:t>featurePriorities</w:t>
      </w:r>
      <w:proofErr w:type="spellEnd"/>
      <w:r>
        <w:rPr>
          <w:lang w:eastAsia="ko-KR"/>
        </w:rPr>
        <w:t>: p</w:t>
      </w:r>
      <w:r>
        <w:rPr>
          <w:szCs w:val="22"/>
        </w:rPr>
        <w:t xml:space="preserve">riorities for features, such as </w:t>
      </w:r>
      <w:proofErr w:type="spellStart"/>
      <w:r>
        <w:rPr>
          <w:szCs w:val="22"/>
          <w:lang w:eastAsia="zh-CN"/>
        </w:rPr>
        <w:t>RedCap</w:t>
      </w:r>
      <w:proofErr w:type="spellEnd"/>
      <w:r>
        <w:rPr>
          <w:szCs w:val="22"/>
        </w:rPr>
        <w:t>, NSAG(s), etc. (see clause 5.1.1d)</w:t>
      </w:r>
      <w:r>
        <w:rPr>
          <w:lang w:eastAsia="ko-KR"/>
        </w:rPr>
        <w:t>;</w:t>
      </w:r>
    </w:p>
    <w:p w14:paraId="4AAA6E6E" w14:textId="77777777" w:rsidR="00CB3DA0" w:rsidRDefault="00CB3DA0" w:rsidP="00CB3DA0">
      <w:pPr>
        <w:pStyle w:val="B1"/>
        <w:rPr>
          <w:lang w:eastAsia="ko-KR"/>
        </w:rPr>
      </w:pPr>
      <w:r>
        <w:rPr>
          <w:lang w:eastAsia="ko-KR"/>
        </w:rPr>
        <w:lastRenderedPageBreak/>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075B3E9E" w14:textId="77777777" w:rsidR="00CB3DA0" w:rsidRDefault="00CB3DA0" w:rsidP="00CB3DA0">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a list of reference signals (CSI-RS and/or SSB) identifying the candidate beams for recovery and the associated Random Access parameters;</w:t>
      </w:r>
    </w:p>
    <w:p w14:paraId="527DDFE8" w14:textId="77777777" w:rsidR="00CB3DA0" w:rsidRDefault="00CB3DA0" w:rsidP="00CB3DA0">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42039D13" w14:textId="77777777" w:rsidR="00CB3DA0" w:rsidRDefault="00CB3DA0" w:rsidP="00CB3DA0">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1FADBAEB" w14:textId="77777777" w:rsidR="00CB3DA0" w:rsidRDefault="00CB3DA0" w:rsidP="00CB3DA0">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66E89B1E" w14:textId="77777777" w:rsidR="00CB3DA0" w:rsidRDefault="00CB3DA0" w:rsidP="00CB3DA0">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the power-ramping factor in case of prioritized Random Access procedure;</w:t>
      </w:r>
    </w:p>
    <w:p w14:paraId="0493AE43" w14:textId="77777777" w:rsidR="00CB3DA0" w:rsidRDefault="00CB3DA0" w:rsidP="00CB3DA0">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3090E415" w14:textId="77777777" w:rsidR="00CB3DA0" w:rsidRDefault="00CB3DA0" w:rsidP="00CB3DA0">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418AC5C2" w14:textId="77777777" w:rsidR="00CB3DA0" w:rsidRDefault="00CB3DA0" w:rsidP="00CB3DA0">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defines PRACH occasion(s) associated with an SSB in which the MAC entity may transmit a Random Access Preamble (see clause 7.4);</w:t>
      </w:r>
    </w:p>
    <w:p w14:paraId="03D16BF0" w14:textId="77777777" w:rsidR="00CB3DA0" w:rsidRDefault="00CB3DA0" w:rsidP="00CB3DA0">
      <w:pPr>
        <w:pStyle w:val="B1"/>
        <w:rPr>
          <w:lang w:eastAsia="ko-KR"/>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14267C1B" w14:textId="77777777" w:rsidR="00CB3DA0" w:rsidRDefault="00CB3DA0" w:rsidP="00CB3DA0">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defines PRACH occasion(s) associated with a CSI-RS in which the MAC entity may transmit a Random Access Preamble;</w:t>
      </w:r>
    </w:p>
    <w:p w14:paraId="2373C7D7" w14:textId="77777777" w:rsidR="00CB3DA0" w:rsidRDefault="00CB3DA0" w:rsidP="00CB3DA0">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the starting index of Random Access Preamble(s) for on-demand SI request;</w:t>
      </w:r>
    </w:p>
    <w:p w14:paraId="2BC64724" w14:textId="77777777" w:rsidR="00CB3DA0" w:rsidRDefault="00CB3DA0" w:rsidP="00CB3DA0">
      <w:pPr>
        <w:pStyle w:val="B1"/>
        <w:rPr>
          <w:lang w:eastAsia="ko-KR"/>
        </w:rPr>
      </w:pPr>
      <w:r>
        <w:rPr>
          <w:lang w:eastAsia="ko-KR"/>
        </w:rPr>
        <w:t>-</w:t>
      </w:r>
      <w:r>
        <w:rPr>
          <w:lang w:eastAsia="ko-KR"/>
        </w:rPr>
        <w:tab/>
      </w:r>
      <w:proofErr w:type="spellStart"/>
      <w:r>
        <w:rPr>
          <w:i/>
          <w:lang w:eastAsia="ko-KR"/>
        </w:rPr>
        <w:t>startPreambleForThisPartition</w:t>
      </w:r>
      <w:proofErr w:type="spellEnd"/>
      <w:r>
        <w:rPr>
          <w:lang w:eastAsia="ko-KR"/>
        </w:rPr>
        <w:t xml:space="preserve">: the </w:t>
      </w:r>
      <w:r>
        <w:rPr>
          <w:bCs/>
          <w:iCs/>
          <w:szCs w:val="22"/>
          <w:lang w:eastAsia="sv-SE"/>
        </w:rPr>
        <w:t>first preamble associated with the set of Random Access Resources applicable to the Random Access procedure</w:t>
      </w:r>
      <w:r>
        <w:rPr>
          <w:lang w:eastAsia="ko-KR"/>
        </w:rPr>
        <w:t>;</w:t>
      </w:r>
    </w:p>
    <w:p w14:paraId="70A40738" w14:textId="77777777" w:rsidR="00CB3DA0" w:rsidRDefault="00CB3DA0" w:rsidP="00CB3DA0">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the maximum number of Random Access Preamble transmission;</w:t>
      </w:r>
    </w:p>
    <w:p w14:paraId="5FB5D2B2" w14:textId="77777777" w:rsidR="00CB3DA0" w:rsidRDefault="00CB3DA0" w:rsidP="00CB3DA0">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defines the number of SSBs mapped to each PRACH occasion for 4-step RA type and the number of contention-based Random Access Preambles mapped to each SSB;</w:t>
      </w:r>
    </w:p>
    <w:p w14:paraId="5D60F178" w14:textId="77777777" w:rsidR="00CB3DA0" w:rsidRDefault="00CB3DA0" w:rsidP="00CB3DA0">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6B1C7DA1" w14:textId="77777777" w:rsidR="00CB3DA0" w:rsidRDefault="00CB3DA0" w:rsidP="00CB3DA0">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the number of SSBs mapped to each PRACH occasion for 2-step RA type and the number of contention-based Random Access Preambles mapped to each SSB;</w:t>
      </w:r>
    </w:p>
    <w:p w14:paraId="3F0C7F0D" w14:textId="77777777" w:rsidR="00CB3DA0" w:rsidRDefault="00CB3DA0" w:rsidP="00CB3DA0">
      <w:pPr>
        <w:pStyle w:val="B1"/>
        <w:rPr>
          <w:lang w:eastAsia="ko-KR"/>
        </w:rPr>
      </w:pPr>
      <w:r>
        <w:rPr>
          <w:lang w:eastAsia="ko-KR"/>
        </w:rPr>
        <w:t>-</w:t>
      </w:r>
      <w:r>
        <w:rPr>
          <w:lang w:eastAsia="ko-KR"/>
        </w:rPr>
        <w:tab/>
      </w:r>
      <w:proofErr w:type="spellStart"/>
      <w:r>
        <w:rPr>
          <w:i/>
          <w:lang w:eastAsia="ko-KR"/>
        </w:rPr>
        <w:t>numberOfPreamblesForThisPartition</w:t>
      </w:r>
      <w:proofErr w:type="spellEnd"/>
      <w:r>
        <w:rPr>
          <w:lang w:eastAsia="ko-KR"/>
        </w:rPr>
        <w:t xml:space="preserve">: the </w:t>
      </w:r>
      <w:r>
        <w:rPr>
          <w:bCs/>
          <w:iCs/>
          <w:szCs w:val="22"/>
          <w:lang w:eastAsia="sv-SE"/>
        </w:rPr>
        <w:t>number of consecutive preambles associated with the set of Random Access Resources applicable to the Random Access procedure</w:t>
      </w:r>
      <w:r>
        <w:rPr>
          <w:lang w:eastAsia="ko-KR"/>
        </w:rPr>
        <w:t>;</w:t>
      </w:r>
    </w:p>
    <w:p w14:paraId="5D72EF69" w14:textId="77777777" w:rsidR="00CB3DA0" w:rsidRDefault="00CB3DA0" w:rsidP="00CB3DA0">
      <w:pPr>
        <w:pStyle w:val="B1"/>
        <w:rPr>
          <w:lang w:eastAsia="ja-JP"/>
        </w:rPr>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MSGA PUSCH resources that the UE shall use when performing MSGA transmission using Random Access Preambles group A</w:t>
      </w:r>
      <w:r>
        <w:t>;</w:t>
      </w:r>
    </w:p>
    <w:p w14:paraId="1D57793F" w14:textId="77777777" w:rsidR="00CB3DA0" w:rsidRDefault="00CB3DA0" w:rsidP="00CB3DA0">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MSGA PUSCH resources that the UE shall use when performing MSGA transmission using Random Access Preambles group B</w:t>
      </w:r>
      <w:r>
        <w:t>;</w:t>
      </w:r>
    </w:p>
    <w:p w14:paraId="3FD32128" w14:textId="77777777" w:rsidR="00CB3DA0" w:rsidRDefault="00CB3DA0" w:rsidP="00CB3DA0">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21ABC902" w14:textId="77777777" w:rsidR="00CB3DA0" w:rsidRDefault="00CB3DA0" w:rsidP="00CB3DA0">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group B is configured for 4-step RA type.</w:t>
      </w:r>
    </w:p>
    <w:p w14:paraId="564B2485" w14:textId="77777777" w:rsidR="00CB3DA0" w:rsidRDefault="00CB3DA0" w:rsidP="00CB3DA0">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proofErr w:type="spellStart"/>
      <w:r>
        <w:rPr>
          <w:rFonts w:eastAsia="宋体"/>
          <w:i/>
          <w:iCs/>
          <w:lang w:eastAsia="zh-CN"/>
        </w:rPr>
        <w:t>numberOfRA-PreamblesGroupA</w:t>
      </w:r>
      <w:proofErr w:type="spellEnd"/>
      <w:r>
        <w:rPr>
          <w:rFonts w:eastAsia="宋体"/>
          <w:iCs/>
          <w:lang w:eastAsia="zh-CN"/>
        </w:rPr>
        <w:t xml:space="preserve"> included in </w:t>
      </w:r>
      <w:proofErr w:type="spellStart"/>
      <w:r>
        <w:rPr>
          <w:i/>
          <w:lang w:eastAsia="ko-KR"/>
        </w:rPr>
        <w:t>groupBconfigured</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lastRenderedPageBreak/>
        <w:t>belong to Random Access Preambles group A. The remaining Random Access Preambles associated with the SSB belong to Random Access Preambles group B (if configured).</w:t>
      </w:r>
    </w:p>
    <w:p w14:paraId="1BC4F782" w14:textId="77777777" w:rsidR="00CB3DA0" w:rsidRDefault="00CB3DA0" w:rsidP="00CB3DA0">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is configured, then Random Access Preambles group B is configured for 2-step RA type.</w:t>
      </w:r>
    </w:p>
    <w:p w14:paraId="6E57ECFF" w14:textId="77777777" w:rsidR="00CB3DA0" w:rsidRDefault="00CB3DA0" w:rsidP="00CB3DA0">
      <w:pPr>
        <w:pStyle w:val="B2"/>
        <w:rPr>
          <w:lang w:eastAsia="ko-KR"/>
        </w:rPr>
      </w:pPr>
      <w:r>
        <w:rPr>
          <w:rFonts w:eastAsia="宋体"/>
          <w:lang w:eastAsia="zh-CN"/>
        </w:rPr>
        <w:t>-</w:t>
      </w:r>
      <w:r>
        <w:rPr>
          <w:rFonts w:eastAsia="宋体"/>
          <w:lang w:eastAsia="zh-CN"/>
        </w:rPr>
        <w:tab/>
        <w:t xml:space="preserve">Amongst the contention-based Random Access Preambles for 2-step RA type associated with an SSB (as defined in TS 38.213 [6]), the first </w:t>
      </w:r>
      <w:proofErr w:type="spellStart"/>
      <w:r>
        <w:rPr>
          <w:i/>
          <w:iCs/>
          <w:lang w:eastAsia="ko-KR"/>
        </w:rPr>
        <w:t>numberOfRA-PreamblesGroupA</w:t>
      </w:r>
      <w:proofErr w:type="spellEnd"/>
      <w:r>
        <w:rPr>
          <w:rFonts w:eastAsia="宋体"/>
          <w:iCs/>
          <w:lang w:eastAsia="zh-CN"/>
        </w:rPr>
        <w:t xml:space="preserve"> included in </w:t>
      </w:r>
      <w:proofErr w:type="spellStart"/>
      <w:r>
        <w:rPr>
          <w:i/>
          <w:iCs/>
        </w:rPr>
        <w:t>GroupB-ConfiguredTwoStepRA</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3E2BEA5F" w14:textId="77777777" w:rsidR="00CB3DA0" w:rsidRDefault="00CB3DA0" w:rsidP="00CB3DA0">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5CB228B" w14:textId="77777777" w:rsidR="00CB3DA0" w:rsidRDefault="00CB3DA0" w:rsidP="00CB3DA0">
      <w:pPr>
        <w:pStyle w:val="B1"/>
        <w:rPr>
          <w:lang w:eastAsia="ko-KR"/>
        </w:rPr>
      </w:pPr>
      <w:r>
        <w:rPr>
          <w:lang w:eastAsia="ko-KR"/>
        </w:rPr>
        <w:t>-</w:t>
      </w:r>
      <w:r>
        <w:rPr>
          <w:lang w:eastAsia="ko-KR"/>
        </w:rPr>
        <w:tab/>
        <w:t>if Random Access Preambles group B is configured for 4-step RA type:</w:t>
      </w:r>
    </w:p>
    <w:p w14:paraId="4CF8F4C7" w14:textId="77777777" w:rsidR="00CB3DA0" w:rsidRDefault="00CB3DA0" w:rsidP="00CB3DA0">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05D35EAC" w14:textId="77777777" w:rsidR="00CB3DA0" w:rsidRDefault="00CB3DA0" w:rsidP="00CB3DA0">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18E3A0F0" w14:textId="77777777" w:rsidR="00CB3DA0" w:rsidRDefault="00CB3DA0" w:rsidP="00CB3DA0">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宋体"/>
          <w:iCs/>
          <w:lang w:eastAsia="zh-CN"/>
        </w:rPr>
        <w:t xml:space="preserve"> included in </w:t>
      </w:r>
      <w:proofErr w:type="spellStart"/>
      <w:r>
        <w:rPr>
          <w:i/>
          <w:lang w:eastAsia="ko-KR"/>
        </w:rPr>
        <w:t>groupBconfigured</w:t>
      </w:r>
      <w:proofErr w:type="spellEnd"/>
      <w:r>
        <w:rPr>
          <w:lang w:eastAsia="ko-KR"/>
        </w:rPr>
        <w:t>;</w:t>
      </w:r>
    </w:p>
    <w:p w14:paraId="6FA1D05B" w14:textId="77777777" w:rsidR="00CB3DA0" w:rsidRDefault="00CB3DA0" w:rsidP="00CB3DA0">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defines the number of Random Access Preambles in Random Access Preamble group A for each SSB</w:t>
      </w:r>
      <w:r>
        <w:rPr>
          <w:rFonts w:eastAsia="宋体"/>
          <w:iCs/>
          <w:lang w:eastAsia="zh-CN"/>
        </w:rPr>
        <w:t xml:space="preserve"> included in </w:t>
      </w:r>
      <w:proofErr w:type="spellStart"/>
      <w:r>
        <w:rPr>
          <w:i/>
          <w:lang w:eastAsia="ko-KR"/>
        </w:rPr>
        <w:t>groupBconfigured</w:t>
      </w:r>
      <w:proofErr w:type="spellEnd"/>
      <w:r>
        <w:rPr>
          <w:lang w:eastAsia="ko-KR"/>
        </w:rPr>
        <w:t>.</w:t>
      </w:r>
    </w:p>
    <w:p w14:paraId="2DC3239A" w14:textId="77777777" w:rsidR="00CB3DA0" w:rsidRDefault="00CB3DA0" w:rsidP="00CB3DA0">
      <w:pPr>
        <w:pStyle w:val="B1"/>
        <w:rPr>
          <w:lang w:eastAsia="ko-KR"/>
        </w:rPr>
      </w:pPr>
      <w:r>
        <w:rPr>
          <w:lang w:eastAsia="ko-KR"/>
        </w:rPr>
        <w:t>-</w:t>
      </w:r>
      <w:r>
        <w:rPr>
          <w:lang w:eastAsia="ko-KR"/>
        </w:rPr>
        <w:tab/>
        <w:t>if Random Access Preambles group B is configured for 2-step RA type:</w:t>
      </w:r>
    </w:p>
    <w:p w14:paraId="32399E31" w14:textId="77777777" w:rsidR="00CB3DA0" w:rsidRDefault="00CB3DA0" w:rsidP="00CB3DA0">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67769012" w14:textId="77777777" w:rsidR="00CB3DA0" w:rsidRDefault="00CB3DA0" w:rsidP="00CB3DA0">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4A81ED50" w14:textId="77777777" w:rsidR="00CB3DA0" w:rsidRDefault="00CB3DA0" w:rsidP="00CB3DA0">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Random Access Preambles in Random Access Preamble group A for each SSB included in </w:t>
      </w:r>
      <w:proofErr w:type="spellStart"/>
      <w:r>
        <w:rPr>
          <w:i/>
          <w:iCs/>
        </w:rPr>
        <w:t>GroupB-ConfiguredTwoStepRA</w:t>
      </w:r>
      <w:proofErr w:type="spellEnd"/>
      <w:r>
        <w:rPr>
          <w:lang w:eastAsia="ko-KR"/>
        </w:rPr>
        <w:t>;</w:t>
      </w:r>
    </w:p>
    <w:p w14:paraId="7579E9AE" w14:textId="77777777" w:rsidR="00CB3DA0" w:rsidRDefault="00CB3DA0" w:rsidP="00CB3DA0">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the threshold to determine the groups of Random Access Preambles for 2-step RA type.</w:t>
      </w:r>
    </w:p>
    <w:p w14:paraId="6106AD52" w14:textId="77777777" w:rsidR="00CB3DA0" w:rsidRDefault="00CB3DA0" w:rsidP="00CB3DA0">
      <w:pPr>
        <w:pStyle w:val="B1"/>
        <w:rPr>
          <w:lang w:eastAsia="ko-KR"/>
        </w:rPr>
      </w:pPr>
      <w:r>
        <w:rPr>
          <w:lang w:eastAsia="ko-KR"/>
        </w:rPr>
        <w:t>-</w:t>
      </w:r>
      <w:r>
        <w:rPr>
          <w:lang w:eastAsia="ko-KR"/>
        </w:rPr>
        <w:tab/>
        <w:t>the set of Random Access Preambles and/or PRACH occasions for SI request, if any;</w:t>
      </w:r>
    </w:p>
    <w:p w14:paraId="58341F65" w14:textId="77777777" w:rsidR="00CB3DA0" w:rsidRDefault="00CB3DA0" w:rsidP="00CB3DA0">
      <w:pPr>
        <w:pStyle w:val="B1"/>
        <w:rPr>
          <w:lang w:eastAsia="ko-KR"/>
        </w:rPr>
      </w:pPr>
      <w:r>
        <w:rPr>
          <w:lang w:eastAsia="ko-KR"/>
        </w:rPr>
        <w:t>-</w:t>
      </w:r>
      <w:r>
        <w:rPr>
          <w:lang w:eastAsia="ko-KR"/>
        </w:rPr>
        <w:tab/>
        <w:t>the set of Random Access Preambles and/or PRACH occasions for beam failure recovery request, if any;</w:t>
      </w:r>
    </w:p>
    <w:p w14:paraId="62A54227" w14:textId="77777777" w:rsidR="00CB3DA0" w:rsidRDefault="00CB3DA0" w:rsidP="00CB3DA0">
      <w:pPr>
        <w:pStyle w:val="B1"/>
        <w:rPr>
          <w:lang w:eastAsia="ko-KR"/>
        </w:rPr>
      </w:pPr>
      <w:r>
        <w:rPr>
          <w:lang w:eastAsia="ko-KR"/>
        </w:rPr>
        <w:t>-</w:t>
      </w:r>
      <w:r>
        <w:rPr>
          <w:lang w:eastAsia="ko-KR"/>
        </w:rPr>
        <w:tab/>
        <w:t>the set of Random Access Preambles and/or PRACH occasions for reconfiguration with sync, if any;</w:t>
      </w:r>
    </w:p>
    <w:p w14:paraId="78E7B18C" w14:textId="77777777" w:rsidR="00CB3DA0" w:rsidRDefault="00CB3DA0" w:rsidP="00CB3DA0">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the time window to monitor RA response(s) (</w:t>
      </w:r>
      <w:proofErr w:type="spellStart"/>
      <w:r>
        <w:rPr>
          <w:lang w:eastAsia="ko-KR"/>
        </w:rPr>
        <w:t>SpCell</w:t>
      </w:r>
      <w:proofErr w:type="spellEnd"/>
      <w:r>
        <w:rPr>
          <w:lang w:eastAsia="ko-KR"/>
        </w:rPr>
        <w:t xml:space="preserve"> only);</w:t>
      </w:r>
    </w:p>
    <w:p w14:paraId="6B9350D3" w14:textId="77777777" w:rsidR="00CB3DA0" w:rsidRDefault="00CB3DA0" w:rsidP="00CB3DA0">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the Contention Resolution Timer (</w:t>
      </w:r>
      <w:proofErr w:type="spellStart"/>
      <w:r>
        <w:rPr>
          <w:lang w:eastAsia="ko-KR"/>
        </w:rPr>
        <w:t>SpCell</w:t>
      </w:r>
      <w:proofErr w:type="spellEnd"/>
      <w:r>
        <w:rPr>
          <w:lang w:eastAsia="ko-KR"/>
        </w:rPr>
        <w:t xml:space="preserve"> only);</w:t>
      </w:r>
    </w:p>
    <w:p w14:paraId="0D90B05B" w14:textId="77777777" w:rsidR="00CB3DA0" w:rsidRDefault="00CB3DA0" w:rsidP="00CB3DA0">
      <w:pPr>
        <w:pStyle w:val="B1"/>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w:t>
      </w:r>
      <w:proofErr w:type="spellStart"/>
      <w:r>
        <w:rPr>
          <w:lang w:eastAsia="ko-KR"/>
        </w:rPr>
        <w:t>SpCell</w:t>
      </w:r>
      <w:proofErr w:type="spellEnd"/>
      <w:r>
        <w:rPr>
          <w:lang w:eastAsia="ko-KR"/>
        </w:rPr>
        <w:t xml:space="preserve"> only).</w:t>
      </w:r>
    </w:p>
    <w:p w14:paraId="02CA56B9" w14:textId="77777777" w:rsidR="00CB3DA0" w:rsidRDefault="00CB3DA0" w:rsidP="00CB3DA0">
      <w:pPr>
        <w:rPr>
          <w:lang w:eastAsia="ko-KR"/>
        </w:rPr>
      </w:pPr>
      <w:r>
        <w:rPr>
          <w:lang w:eastAsia="ko-KR"/>
        </w:rPr>
        <w:t>In addition, the following information for related Serving Cell is assumed to be available for UEs:</w:t>
      </w:r>
    </w:p>
    <w:p w14:paraId="276DAB82" w14:textId="77777777" w:rsidR="00CB3DA0" w:rsidRDefault="00CB3DA0" w:rsidP="00CB3DA0">
      <w:pPr>
        <w:pStyle w:val="B1"/>
        <w:rPr>
          <w:lang w:eastAsia="ko-KR"/>
        </w:rPr>
      </w:pPr>
      <w:r>
        <w:rPr>
          <w:lang w:eastAsia="ko-KR"/>
        </w:rPr>
        <w:t>-</w:t>
      </w:r>
      <w:r>
        <w:rPr>
          <w:lang w:eastAsia="ko-KR"/>
        </w:rPr>
        <w:tab/>
        <w:t>if Random Access Preambles group B is configured:</w:t>
      </w:r>
    </w:p>
    <w:p w14:paraId="35596BD4" w14:textId="77777777" w:rsidR="00CB3DA0" w:rsidRDefault="00CB3DA0" w:rsidP="00CB3DA0">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428A6714" w14:textId="77777777" w:rsidR="00CB3DA0" w:rsidRDefault="00CB3DA0" w:rsidP="00CB3DA0">
      <w:pPr>
        <w:pStyle w:val="B3"/>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SUL carrier as specified in TS 38.101-1 [14], TS 38.101-2 [15], and TS 38.101-3 [16].</w:t>
      </w:r>
    </w:p>
    <w:p w14:paraId="52A1338B" w14:textId="77777777" w:rsidR="00CB3DA0" w:rsidRDefault="00CB3DA0" w:rsidP="00CB3DA0">
      <w:pPr>
        <w:pStyle w:val="B2"/>
        <w:rPr>
          <w:lang w:eastAsia="ko-KR"/>
        </w:rPr>
      </w:pPr>
      <w:r>
        <w:rPr>
          <w:lang w:eastAsia="ko-KR"/>
        </w:rPr>
        <w:t>-</w:t>
      </w:r>
      <w:r>
        <w:rPr>
          <w:lang w:eastAsia="ko-KR"/>
        </w:rPr>
        <w:tab/>
        <w:t>else:</w:t>
      </w:r>
    </w:p>
    <w:p w14:paraId="0D434E11" w14:textId="77777777" w:rsidR="00CB3DA0" w:rsidRDefault="00CB3DA0" w:rsidP="00CB3DA0">
      <w:pPr>
        <w:pStyle w:val="B3"/>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NUL carrier as specified in TS 38.101-1 [14], TS 38.101-2 [15], and TS 38.101-3 [16].</w:t>
      </w:r>
    </w:p>
    <w:p w14:paraId="6A168B3C" w14:textId="77777777" w:rsidR="00CB3DA0" w:rsidRDefault="00CB3DA0" w:rsidP="00CB3DA0">
      <w:pPr>
        <w:rPr>
          <w:lang w:eastAsia="ko-KR"/>
        </w:rPr>
      </w:pPr>
      <w:r>
        <w:rPr>
          <w:lang w:eastAsia="ko-KR"/>
        </w:rPr>
        <w:t>The following UE variables are used for the Random Access procedure:</w:t>
      </w:r>
    </w:p>
    <w:p w14:paraId="7DE86B50" w14:textId="77777777" w:rsidR="00CB3DA0" w:rsidRDefault="00CB3DA0" w:rsidP="00CB3DA0">
      <w:pPr>
        <w:pStyle w:val="B1"/>
        <w:rPr>
          <w:lang w:eastAsia="ko-KR"/>
        </w:rPr>
      </w:pPr>
      <w:r>
        <w:rPr>
          <w:lang w:eastAsia="ko-KR"/>
        </w:rPr>
        <w:t>-</w:t>
      </w:r>
      <w:r>
        <w:rPr>
          <w:lang w:eastAsia="ko-KR"/>
        </w:rPr>
        <w:tab/>
      </w:r>
      <w:r>
        <w:rPr>
          <w:i/>
          <w:lang w:eastAsia="ko-KR"/>
        </w:rPr>
        <w:t>PREAMBLE_INDEX</w:t>
      </w:r>
      <w:r>
        <w:rPr>
          <w:lang w:eastAsia="ko-KR"/>
        </w:rPr>
        <w:t>;</w:t>
      </w:r>
    </w:p>
    <w:p w14:paraId="5869D931" w14:textId="77777777" w:rsidR="00CB3DA0" w:rsidRDefault="00CB3DA0" w:rsidP="00CB3DA0">
      <w:pPr>
        <w:pStyle w:val="B1"/>
        <w:rPr>
          <w:lang w:eastAsia="ko-KR"/>
        </w:rPr>
      </w:pPr>
      <w:r>
        <w:rPr>
          <w:lang w:eastAsia="ko-KR"/>
        </w:rPr>
        <w:lastRenderedPageBreak/>
        <w:t>-</w:t>
      </w:r>
      <w:r>
        <w:rPr>
          <w:lang w:eastAsia="ko-KR"/>
        </w:rPr>
        <w:tab/>
      </w:r>
      <w:r>
        <w:rPr>
          <w:i/>
          <w:lang w:eastAsia="ko-KR"/>
        </w:rPr>
        <w:t>PREAMBLE_TRANSMISSION_COUNTER</w:t>
      </w:r>
      <w:r>
        <w:rPr>
          <w:lang w:eastAsia="ko-KR"/>
        </w:rPr>
        <w:t>;</w:t>
      </w:r>
    </w:p>
    <w:p w14:paraId="6FBE13D3" w14:textId="77777777" w:rsidR="00CB3DA0" w:rsidRDefault="00CB3DA0" w:rsidP="00CB3DA0">
      <w:pPr>
        <w:pStyle w:val="B1"/>
        <w:rPr>
          <w:lang w:eastAsia="ko-KR"/>
        </w:rPr>
      </w:pPr>
      <w:r>
        <w:rPr>
          <w:lang w:eastAsia="ko-KR"/>
        </w:rPr>
        <w:t>-</w:t>
      </w:r>
      <w:r>
        <w:rPr>
          <w:lang w:eastAsia="ko-KR"/>
        </w:rPr>
        <w:tab/>
      </w:r>
      <w:r>
        <w:rPr>
          <w:i/>
          <w:lang w:eastAsia="ko-KR"/>
        </w:rPr>
        <w:t>PREAMBLE_POWER_RAMPING_COUNTER</w:t>
      </w:r>
      <w:r>
        <w:rPr>
          <w:lang w:eastAsia="ko-KR"/>
        </w:rPr>
        <w:t>;</w:t>
      </w:r>
    </w:p>
    <w:p w14:paraId="6A0B7C7D" w14:textId="77777777" w:rsidR="00CB3DA0" w:rsidRDefault="00CB3DA0" w:rsidP="00CB3DA0">
      <w:pPr>
        <w:pStyle w:val="B1"/>
        <w:rPr>
          <w:lang w:eastAsia="ko-KR"/>
        </w:rPr>
      </w:pPr>
      <w:r>
        <w:rPr>
          <w:lang w:eastAsia="ko-KR"/>
        </w:rPr>
        <w:t>-</w:t>
      </w:r>
      <w:r>
        <w:rPr>
          <w:lang w:eastAsia="ko-KR"/>
        </w:rPr>
        <w:tab/>
      </w:r>
      <w:r>
        <w:rPr>
          <w:i/>
          <w:lang w:eastAsia="ko-KR"/>
        </w:rPr>
        <w:t>PREAMBLE_POWER_RAMPING_STEP</w:t>
      </w:r>
      <w:r>
        <w:rPr>
          <w:lang w:eastAsia="ko-KR"/>
        </w:rPr>
        <w:t>;</w:t>
      </w:r>
    </w:p>
    <w:p w14:paraId="55B3A48C" w14:textId="77777777" w:rsidR="00CB3DA0" w:rsidRDefault="00CB3DA0" w:rsidP="00CB3DA0">
      <w:pPr>
        <w:pStyle w:val="B1"/>
        <w:rPr>
          <w:lang w:eastAsia="ko-KR"/>
        </w:rPr>
      </w:pPr>
      <w:r>
        <w:rPr>
          <w:lang w:eastAsia="ko-KR"/>
        </w:rPr>
        <w:t>-</w:t>
      </w:r>
      <w:r>
        <w:rPr>
          <w:lang w:eastAsia="ko-KR"/>
        </w:rPr>
        <w:tab/>
      </w:r>
      <w:r>
        <w:rPr>
          <w:i/>
          <w:lang w:eastAsia="ko-KR"/>
        </w:rPr>
        <w:t>PREAMBLE_RECEIVED_TARGET_POWER</w:t>
      </w:r>
      <w:r>
        <w:rPr>
          <w:lang w:eastAsia="ko-KR"/>
        </w:rPr>
        <w:t>;</w:t>
      </w:r>
    </w:p>
    <w:p w14:paraId="67BC603B" w14:textId="77777777" w:rsidR="00CB3DA0" w:rsidRDefault="00CB3DA0" w:rsidP="00CB3DA0">
      <w:pPr>
        <w:pStyle w:val="B1"/>
        <w:rPr>
          <w:i/>
          <w:lang w:eastAsia="ko-KR"/>
        </w:rPr>
      </w:pPr>
      <w:r>
        <w:rPr>
          <w:lang w:eastAsia="ko-KR"/>
        </w:rPr>
        <w:t>-</w:t>
      </w:r>
      <w:r>
        <w:rPr>
          <w:lang w:eastAsia="ko-KR"/>
        </w:rPr>
        <w:tab/>
      </w:r>
      <w:r>
        <w:rPr>
          <w:i/>
          <w:lang w:eastAsia="ko-KR"/>
        </w:rPr>
        <w:t>PREAMBLE_BACKOFF</w:t>
      </w:r>
      <w:r>
        <w:rPr>
          <w:lang w:eastAsia="ko-KR"/>
        </w:rPr>
        <w:t>;</w:t>
      </w:r>
    </w:p>
    <w:p w14:paraId="40C49B50" w14:textId="77777777" w:rsidR="00CB3DA0" w:rsidRDefault="00CB3DA0" w:rsidP="00CB3DA0">
      <w:pPr>
        <w:pStyle w:val="B1"/>
        <w:rPr>
          <w:lang w:eastAsia="ko-KR"/>
        </w:rPr>
      </w:pPr>
      <w:r>
        <w:rPr>
          <w:lang w:eastAsia="ko-KR"/>
        </w:rPr>
        <w:t>-</w:t>
      </w:r>
      <w:r>
        <w:rPr>
          <w:lang w:eastAsia="ko-KR"/>
        </w:rPr>
        <w:tab/>
      </w:r>
      <w:r>
        <w:rPr>
          <w:i/>
          <w:lang w:eastAsia="ko-KR"/>
        </w:rPr>
        <w:t>PCMAX</w:t>
      </w:r>
      <w:r>
        <w:rPr>
          <w:lang w:eastAsia="ko-KR"/>
        </w:rPr>
        <w:t>;</w:t>
      </w:r>
    </w:p>
    <w:p w14:paraId="51872AC5" w14:textId="77777777" w:rsidR="00CB3DA0" w:rsidRDefault="00CB3DA0" w:rsidP="00CB3DA0">
      <w:pPr>
        <w:pStyle w:val="B1"/>
        <w:rPr>
          <w:lang w:eastAsia="ko-KR"/>
        </w:rPr>
      </w:pPr>
      <w:r>
        <w:rPr>
          <w:lang w:eastAsia="ko-KR"/>
        </w:rPr>
        <w:t>-</w:t>
      </w:r>
      <w:r>
        <w:rPr>
          <w:lang w:eastAsia="ko-KR"/>
        </w:rPr>
        <w:tab/>
      </w:r>
      <w:r>
        <w:rPr>
          <w:i/>
          <w:lang w:eastAsia="ko-KR"/>
        </w:rPr>
        <w:t>SCALING_FACTOR_BI</w:t>
      </w:r>
      <w:r>
        <w:rPr>
          <w:lang w:eastAsia="ko-KR"/>
        </w:rPr>
        <w:t>;</w:t>
      </w:r>
    </w:p>
    <w:p w14:paraId="4980B82F" w14:textId="77777777" w:rsidR="00CB3DA0" w:rsidRDefault="00CB3DA0" w:rsidP="00CB3DA0">
      <w:pPr>
        <w:pStyle w:val="B1"/>
        <w:rPr>
          <w:lang w:eastAsia="ko-KR"/>
        </w:rPr>
      </w:pPr>
      <w:r>
        <w:rPr>
          <w:lang w:eastAsia="ko-KR"/>
        </w:rPr>
        <w:t>-</w:t>
      </w:r>
      <w:r>
        <w:rPr>
          <w:lang w:eastAsia="ko-KR"/>
        </w:rPr>
        <w:tab/>
      </w:r>
      <w:r>
        <w:rPr>
          <w:i/>
          <w:lang w:eastAsia="ko-KR"/>
        </w:rPr>
        <w:t>TEMPORARY_C-RNTI</w:t>
      </w:r>
      <w:r>
        <w:t>;</w:t>
      </w:r>
    </w:p>
    <w:p w14:paraId="6A26BD23" w14:textId="77777777" w:rsidR="00CB3DA0" w:rsidRDefault="00CB3DA0" w:rsidP="00CB3DA0">
      <w:pPr>
        <w:pStyle w:val="B1"/>
        <w:rPr>
          <w:lang w:eastAsia="ja-JP"/>
        </w:rPr>
      </w:pPr>
      <w:r>
        <w:rPr>
          <w:lang w:eastAsia="ko-KR"/>
        </w:rPr>
        <w:t>-</w:t>
      </w:r>
      <w:r>
        <w:rPr>
          <w:lang w:eastAsia="ko-KR"/>
        </w:rPr>
        <w:tab/>
      </w:r>
      <w:r>
        <w:rPr>
          <w:i/>
          <w:lang w:eastAsia="ko-KR"/>
        </w:rPr>
        <w:t>RA_TYPE</w:t>
      </w:r>
      <w:r>
        <w:t>;</w:t>
      </w:r>
    </w:p>
    <w:p w14:paraId="6B32CE4A" w14:textId="77777777" w:rsidR="00CB3DA0" w:rsidRDefault="00CB3DA0" w:rsidP="00CB3DA0">
      <w:pPr>
        <w:pStyle w:val="B1"/>
      </w:pPr>
      <w:r>
        <w:t>-</w:t>
      </w:r>
      <w:r>
        <w:tab/>
      </w:r>
      <w:r>
        <w:rPr>
          <w:i/>
          <w:iCs/>
        </w:rPr>
        <w:t>POWER_OFFSET_2STEP_RA</w:t>
      </w:r>
      <w:r>
        <w:t>;</w:t>
      </w:r>
    </w:p>
    <w:p w14:paraId="1720E046" w14:textId="77777777" w:rsidR="00CB3DA0" w:rsidRDefault="00CB3DA0" w:rsidP="00CB3DA0">
      <w:pPr>
        <w:pStyle w:val="B1"/>
        <w:rPr>
          <w:i/>
        </w:rPr>
      </w:pPr>
      <w:r>
        <w:t>-</w:t>
      </w:r>
      <w:r>
        <w:tab/>
      </w:r>
      <w:r>
        <w:rPr>
          <w:i/>
          <w:iCs/>
        </w:rPr>
        <w:t>MSGA_</w:t>
      </w:r>
      <w:r>
        <w:rPr>
          <w:i/>
        </w:rPr>
        <w:t>PREAMBLE_POWER_RAMPING_STEP</w:t>
      </w:r>
      <w:r>
        <w:t>.</w:t>
      </w:r>
    </w:p>
    <w:p w14:paraId="6348ACC7" w14:textId="77777777" w:rsidR="00CB3DA0" w:rsidRDefault="00CB3DA0" w:rsidP="00CB3DA0">
      <w:pPr>
        <w:rPr>
          <w:lang w:eastAsia="ko-KR"/>
        </w:rPr>
      </w:pPr>
      <w:r>
        <w:rPr>
          <w:lang w:eastAsia="ko-KR"/>
        </w:rPr>
        <w:t>When the Random Access procedure is initiated on a Serving Cell, the MAC entity shall:</w:t>
      </w:r>
    </w:p>
    <w:p w14:paraId="761935D7" w14:textId="77777777" w:rsidR="00CB3DA0" w:rsidRDefault="00CB3DA0" w:rsidP="00CB3DA0">
      <w:pPr>
        <w:pStyle w:val="B1"/>
        <w:rPr>
          <w:lang w:eastAsia="ko-KR"/>
        </w:rPr>
      </w:pPr>
      <w:r>
        <w:rPr>
          <w:lang w:eastAsia="ko-KR"/>
        </w:rPr>
        <w:t>1&gt;</w:t>
      </w:r>
      <w:r>
        <w:rPr>
          <w:lang w:eastAsia="ko-KR"/>
        </w:rPr>
        <w:tab/>
        <w:t>flush the Msg3 buffer;</w:t>
      </w:r>
    </w:p>
    <w:p w14:paraId="40337A5B" w14:textId="77777777" w:rsidR="00CB3DA0" w:rsidRDefault="00CB3DA0" w:rsidP="00CB3DA0">
      <w:pPr>
        <w:pStyle w:val="B1"/>
        <w:rPr>
          <w:lang w:eastAsia="ko-KR"/>
        </w:rPr>
      </w:pPr>
      <w:r>
        <w:rPr>
          <w:lang w:eastAsia="ko-KR"/>
        </w:rPr>
        <w:t>1&gt;</w:t>
      </w:r>
      <w:r>
        <w:rPr>
          <w:lang w:eastAsia="ko-KR"/>
        </w:rPr>
        <w:tab/>
        <w:t>flush the MSGA buffer;</w:t>
      </w:r>
    </w:p>
    <w:p w14:paraId="11E9DBA3" w14:textId="77777777" w:rsidR="00CB3DA0" w:rsidRDefault="00CB3DA0" w:rsidP="00CB3DA0">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539BC93E" w14:textId="77777777" w:rsidR="00CB3DA0" w:rsidRDefault="00CB3DA0" w:rsidP="00CB3DA0">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A841EE0" w14:textId="77777777" w:rsidR="00CB3DA0" w:rsidRDefault="00CB3DA0" w:rsidP="00CB3DA0">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59A13890" w14:textId="77777777" w:rsidR="00CB3DA0" w:rsidRDefault="00CB3DA0" w:rsidP="00CB3DA0">
      <w:pPr>
        <w:pStyle w:val="B1"/>
        <w:rPr>
          <w:lang w:eastAsia="ko-KR"/>
        </w:rPr>
      </w:pPr>
      <w:r>
        <w:rPr>
          <w:lang w:eastAsia="ko-KR"/>
        </w:rPr>
        <w:t>1&gt;</w:t>
      </w:r>
      <w:r>
        <w:rPr>
          <w:lang w:eastAsia="ko-KR"/>
        </w:rPr>
        <w:tab/>
        <w:t xml:space="preserve">set </w:t>
      </w:r>
      <w:r>
        <w:rPr>
          <w:i/>
          <w:iCs/>
        </w:rPr>
        <w:t>POWER_OFFSET_2STEP_RA</w:t>
      </w:r>
      <w:r>
        <w:t xml:space="preserve"> to 0 dB;</w:t>
      </w:r>
    </w:p>
    <w:p w14:paraId="1903C734" w14:textId="77777777" w:rsidR="00CB3DA0" w:rsidRDefault="00CB3DA0" w:rsidP="00CB3DA0">
      <w:pPr>
        <w:pStyle w:val="B1"/>
        <w:rPr>
          <w:lang w:eastAsia="ko-KR"/>
        </w:rPr>
      </w:pPr>
      <w:r>
        <w:rPr>
          <w:lang w:eastAsia="ko-KR"/>
        </w:rPr>
        <w:t>1&gt;</w:t>
      </w:r>
      <w:r>
        <w:rPr>
          <w:lang w:eastAsia="ko-KR"/>
        </w:rPr>
        <w:tab/>
        <w:t>if the carrier to use for the Random Access procedure is explicitly signalled:</w:t>
      </w:r>
    </w:p>
    <w:p w14:paraId="40FDD608" w14:textId="77777777" w:rsidR="00CB3DA0" w:rsidRDefault="00CB3DA0" w:rsidP="00CB3DA0">
      <w:pPr>
        <w:pStyle w:val="B2"/>
        <w:rPr>
          <w:lang w:eastAsia="ko-KR"/>
        </w:rPr>
      </w:pPr>
      <w:r>
        <w:rPr>
          <w:lang w:eastAsia="ko-KR"/>
        </w:rPr>
        <w:t>2&gt;</w:t>
      </w:r>
      <w:r>
        <w:rPr>
          <w:lang w:eastAsia="ko-KR"/>
        </w:rPr>
        <w:tab/>
        <w:t>select the signalled carrier for performing Random Access procedure;</w:t>
      </w:r>
    </w:p>
    <w:p w14:paraId="6508B6F6" w14:textId="77777777" w:rsidR="00CB3DA0" w:rsidRDefault="00CB3DA0" w:rsidP="00CB3DA0">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p>
    <w:p w14:paraId="1A5FF534" w14:textId="77777777" w:rsidR="00CB3DA0" w:rsidRDefault="00CB3DA0" w:rsidP="00CB3DA0">
      <w:pPr>
        <w:pStyle w:val="B1"/>
        <w:rPr>
          <w:lang w:eastAsia="ko-KR"/>
        </w:rPr>
      </w:pPr>
      <w:r>
        <w:rPr>
          <w:lang w:eastAsia="ko-KR"/>
        </w:rPr>
        <w:t>1&gt;</w:t>
      </w:r>
      <w:r>
        <w:rPr>
          <w:lang w:eastAsia="ko-KR"/>
        </w:rPr>
        <w:tab/>
        <w:t>else if the carrier to use for the Random Access procedure is not explicitly signalled; and</w:t>
      </w:r>
    </w:p>
    <w:p w14:paraId="6E4E8CB3" w14:textId="77777777" w:rsidR="00CB3DA0" w:rsidRDefault="00CB3DA0" w:rsidP="00CB3DA0">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5678B3CD" w14:textId="77777777" w:rsidR="00CB3DA0" w:rsidRDefault="00CB3DA0" w:rsidP="00CB3DA0">
      <w:pPr>
        <w:pStyle w:val="B1"/>
        <w:rPr>
          <w:lang w:eastAsia="ko-KR"/>
        </w:rPr>
      </w:pPr>
      <w:r>
        <w:rPr>
          <w:lang w:eastAsia="ko-KR"/>
        </w:rPr>
        <w:t>1&gt;</w:t>
      </w:r>
      <w:r>
        <w:rPr>
          <w:lang w:eastAsia="ko-KR"/>
        </w:rPr>
        <w:tab/>
        <w:t xml:space="preserve">if the RSRP of the downlink pathloss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6F969437" w14:textId="77777777" w:rsidR="00CB3DA0" w:rsidRDefault="00CB3DA0" w:rsidP="00CB3DA0">
      <w:pPr>
        <w:pStyle w:val="B2"/>
        <w:rPr>
          <w:lang w:eastAsia="ko-KR"/>
        </w:rPr>
      </w:pPr>
      <w:r>
        <w:rPr>
          <w:lang w:eastAsia="ko-KR"/>
        </w:rPr>
        <w:t>2&gt;</w:t>
      </w:r>
      <w:r>
        <w:rPr>
          <w:lang w:eastAsia="ko-KR"/>
        </w:rPr>
        <w:tab/>
        <w:t>select the SUL carrier for performing Random Access procedure;</w:t>
      </w:r>
    </w:p>
    <w:p w14:paraId="7EC0EC86" w14:textId="77777777" w:rsidR="00CB3DA0" w:rsidRDefault="00CB3DA0" w:rsidP="00CB3DA0">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SUL carrier.</w:t>
      </w:r>
    </w:p>
    <w:p w14:paraId="4A3EDC45" w14:textId="77777777" w:rsidR="00CB3DA0" w:rsidRDefault="00CB3DA0" w:rsidP="00CB3DA0">
      <w:pPr>
        <w:pStyle w:val="B1"/>
        <w:rPr>
          <w:lang w:eastAsia="ko-KR"/>
        </w:rPr>
      </w:pPr>
      <w:r>
        <w:rPr>
          <w:lang w:eastAsia="ko-KR"/>
        </w:rPr>
        <w:t>1&gt;</w:t>
      </w:r>
      <w:r>
        <w:rPr>
          <w:lang w:eastAsia="ko-KR"/>
        </w:rPr>
        <w:tab/>
        <w:t>else:</w:t>
      </w:r>
    </w:p>
    <w:p w14:paraId="68952C30" w14:textId="77777777" w:rsidR="00CB3DA0" w:rsidRDefault="00CB3DA0" w:rsidP="00CB3DA0">
      <w:pPr>
        <w:pStyle w:val="B2"/>
        <w:rPr>
          <w:lang w:eastAsia="ko-KR"/>
        </w:rPr>
      </w:pPr>
      <w:r>
        <w:rPr>
          <w:lang w:eastAsia="ko-KR"/>
        </w:rPr>
        <w:t>2&gt;</w:t>
      </w:r>
      <w:r>
        <w:rPr>
          <w:lang w:eastAsia="ko-KR"/>
        </w:rPr>
        <w:tab/>
        <w:t>select the NUL carrier for performing Random Access procedure;</w:t>
      </w:r>
    </w:p>
    <w:p w14:paraId="3DCD2792" w14:textId="77777777" w:rsidR="00CB3DA0" w:rsidRDefault="00CB3DA0" w:rsidP="00CB3DA0">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p>
    <w:p w14:paraId="0273E8BB" w14:textId="77777777" w:rsidR="00CB3DA0" w:rsidRDefault="00CB3DA0" w:rsidP="00CB3DA0">
      <w:pPr>
        <w:pStyle w:val="NO"/>
        <w:rPr>
          <w:lang w:eastAsia="ko-KR"/>
        </w:rPr>
      </w:pPr>
      <w:r>
        <w:rPr>
          <w:lang w:eastAsia="ko-KR"/>
        </w:rPr>
        <w:t>NOTE 4:</w:t>
      </w:r>
      <w:r>
        <w:rPr>
          <w:lang w:eastAsia="ko-KR"/>
        </w:rPr>
        <w:tab/>
        <w:t>Void.</w:t>
      </w:r>
    </w:p>
    <w:p w14:paraId="33B3F57F" w14:textId="77777777" w:rsidR="00CB3DA0" w:rsidRDefault="00CB3DA0" w:rsidP="00CB3DA0">
      <w:pPr>
        <w:pStyle w:val="B1"/>
        <w:rPr>
          <w:lang w:eastAsia="ko-KR"/>
        </w:rPr>
      </w:pPr>
      <w:r>
        <w:rPr>
          <w:lang w:eastAsia="ko-KR"/>
        </w:rPr>
        <w:t>1&gt;</w:t>
      </w:r>
      <w:r>
        <w:rPr>
          <w:lang w:eastAsia="ko-KR"/>
        </w:rPr>
        <w:tab/>
        <w:t>perform the BWP operation as specified in clause 5.15;</w:t>
      </w:r>
    </w:p>
    <w:p w14:paraId="19DDDF62" w14:textId="77777777" w:rsidR="00CB3DA0" w:rsidRDefault="00CB3DA0" w:rsidP="00CB3DA0">
      <w:pPr>
        <w:pStyle w:val="B1"/>
        <w:rPr>
          <w:lang w:eastAsia="ja-JP"/>
        </w:rPr>
      </w:pPr>
      <w:r>
        <w:rPr>
          <w:lang w:eastAsia="ko-KR"/>
        </w:rPr>
        <w:t>1&gt;</w:t>
      </w:r>
      <w:r>
        <w:rPr>
          <w:lang w:eastAsia="ko-KR"/>
        </w:rPr>
        <w:tab/>
        <w:t>select the set of Random Access resources applicable to the current Random Access procedure according to clause 5.1.1b;</w:t>
      </w:r>
    </w:p>
    <w:p w14:paraId="6FCF7FB3" w14:textId="77777777" w:rsidR="00CB3DA0" w:rsidRDefault="00CB3DA0" w:rsidP="00CB3DA0">
      <w:pPr>
        <w:pStyle w:val="B1"/>
      </w:pPr>
      <w:r>
        <w:t>1&gt;</w:t>
      </w:r>
      <w:r>
        <w:tab/>
        <w:t xml:space="preserve">if the Random Access procedure is initiated by PDCCH order and if the </w:t>
      </w:r>
      <w:proofErr w:type="spellStart"/>
      <w:r>
        <w:rPr>
          <w:i/>
          <w:iCs/>
        </w:rPr>
        <w:t>ra-PreambleIndex</w:t>
      </w:r>
      <w:proofErr w:type="spellEnd"/>
      <w:r>
        <w:t xml:space="preserve"> explicitly provided by PDCCH is not 0b000000; or</w:t>
      </w:r>
    </w:p>
    <w:p w14:paraId="0662F2B6" w14:textId="77777777" w:rsidR="00CB3DA0" w:rsidRDefault="00CB3DA0" w:rsidP="00CB3DA0">
      <w:pPr>
        <w:pStyle w:val="B1"/>
      </w:pPr>
      <w:r>
        <w:lastRenderedPageBreak/>
        <w:t>1&gt;</w:t>
      </w:r>
      <w:r>
        <w:tab/>
        <w:t>if the Random Access procedure was initiated for SI request (as specified in TS 38.331 [5]) and the Random Access Resources for SI request have been explicitly provided by RRC; or</w:t>
      </w:r>
    </w:p>
    <w:p w14:paraId="1D05ED30" w14:textId="77777777" w:rsidR="00CB3DA0" w:rsidRDefault="00CB3DA0" w:rsidP="00CB3DA0">
      <w:pPr>
        <w:pStyle w:val="B1"/>
      </w:pPr>
      <w:r>
        <w:t>1&gt;</w:t>
      </w:r>
      <w:r>
        <w:tab/>
        <w:t xml:space="preserve">if the Random Access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0768FF57" w14:textId="77777777" w:rsidR="00CB3DA0" w:rsidRDefault="00CB3DA0" w:rsidP="00CB3DA0">
      <w:pPr>
        <w:pStyle w:val="B1"/>
      </w:pPr>
      <w:r>
        <w:t>1&gt;</w:t>
      </w:r>
      <w:r>
        <w:tab/>
        <w:t xml:space="preserve">if the Random Access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62186939" w14:textId="77777777" w:rsidR="00CB3DA0" w:rsidRDefault="00CB3DA0" w:rsidP="00CB3DA0">
      <w:pPr>
        <w:pStyle w:val="B2"/>
      </w:pPr>
      <w:r>
        <w:t>2&gt;</w:t>
      </w:r>
      <w:r>
        <w:tab/>
        <w:t xml:space="preserve">set the </w:t>
      </w:r>
      <w:r>
        <w:rPr>
          <w:i/>
          <w:iCs/>
        </w:rPr>
        <w:t>RA_TYPE</w:t>
      </w:r>
      <w:r>
        <w:t xml:space="preserve"> to </w:t>
      </w:r>
      <w:r>
        <w:rPr>
          <w:i/>
          <w:iCs/>
        </w:rPr>
        <w:t>4-stepRA</w:t>
      </w:r>
      <w:r>
        <w:t>.</w:t>
      </w:r>
    </w:p>
    <w:p w14:paraId="5D898786" w14:textId="77777777" w:rsidR="00CB3DA0" w:rsidRDefault="00CB3DA0" w:rsidP="00CB3DA0">
      <w:pPr>
        <w:pStyle w:val="B1"/>
      </w:pPr>
      <w:r>
        <w:t>1&gt;</w:t>
      </w:r>
      <w:r>
        <w:tab/>
        <w: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t>
      </w:r>
      <w:proofErr w:type="spellStart"/>
      <w:r>
        <w:rPr>
          <w:i/>
          <w:iCs/>
          <w:lang w:eastAsia="ko-KR"/>
        </w:rPr>
        <w:t>msgA</w:t>
      </w:r>
      <w:proofErr w:type="spellEnd"/>
      <w:r>
        <w:rPr>
          <w:i/>
          <w:iCs/>
          <w:lang w:eastAsia="ko-KR"/>
        </w:rPr>
        <w:t>-RSRP-Threshold</w:t>
      </w:r>
      <w:r>
        <w:t>; or</w:t>
      </w:r>
    </w:p>
    <w:p w14:paraId="0020F507" w14:textId="77777777" w:rsidR="00CB3DA0" w:rsidRDefault="00CB3DA0" w:rsidP="00CB3DA0">
      <w:pPr>
        <w:pStyle w:val="B1"/>
      </w:pPr>
      <w:r>
        <w:t>1&gt;</w:t>
      </w:r>
      <w:r>
        <w:tab/>
        <w:t>if the BWP selected for Random Access procedure is only configured with 2-step RA type Random Access resources within the selected set of Random Access resources according to clause 5.1.1b; or</w:t>
      </w:r>
    </w:p>
    <w:p w14:paraId="0B64BCC0" w14:textId="77777777" w:rsidR="00CB3DA0" w:rsidRDefault="00CB3DA0" w:rsidP="00CB3DA0">
      <w:pPr>
        <w:pStyle w:val="B1"/>
      </w:pPr>
      <w:r>
        <w:t>1&gt;</w:t>
      </w:r>
      <w:r>
        <w:tab/>
        <w:t xml:space="preserve">if the Random Access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p>
    <w:p w14:paraId="32A9D5DD" w14:textId="77777777" w:rsidR="00CB3DA0" w:rsidRDefault="00CB3DA0" w:rsidP="00CB3DA0">
      <w:pPr>
        <w:pStyle w:val="B2"/>
        <w:spacing w:line="254"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387E4569" w14:textId="77777777" w:rsidR="00CB3DA0" w:rsidRDefault="00CB3DA0" w:rsidP="00CB3DA0">
      <w:pPr>
        <w:pStyle w:val="B1"/>
        <w:rPr>
          <w:rFonts w:eastAsia="Malgun Gothic"/>
          <w:lang w:eastAsia="ko-KR"/>
        </w:rPr>
      </w:pPr>
      <w:r>
        <w:rPr>
          <w:lang w:eastAsia="ko-KR"/>
        </w:rPr>
        <w:t>1&gt;</w:t>
      </w:r>
      <w:r>
        <w:rPr>
          <w:lang w:eastAsia="ko-KR"/>
        </w:rPr>
        <w:tab/>
        <w:t>else:</w:t>
      </w:r>
    </w:p>
    <w:p w14:paraId="5F399855" w14:textId="77777777" w:rsidR="00CB3DA0" w:rsidRDefault="00CB3DA0" w:rsidP="00CB3DA0">
      <w:pPr>
        <w:pStyle w:val="B2"/>
        <w:rPr>
          <w:rFonts w:eastAsia="Times New Roman"/>
        </w:rPr>
      </w:pPr>
      <w:r>
        <w:t>2&gt;</w:t>
      </w:r>
      <w:r>
        <w:tab/>
        <w:t xml:space="preserve">set the </w:t>
      </w:r>
      <w:r>
        <w:rPr>
          <w:i/>
        </w:rPr>
        <w:t>RA_TYPE</w:t>
      </w:r>
      <w:r>
        <w:t xml:space="preserve"> to </w:t>
      </w:r>
      <w:r>
        <w:rPr>
          <w:i/>
          <w:iCs/>
        </w:rPr>
        <w:t>4-stepRA</w:t>
      </w:r>
      <w:r>
        <w:t>.</w:t>
      </w:r>
    </w:p>
    <w:p w14:paraId="3F95EC77" w14:textId="77777777" w:rsidR="00CB3DA0" w:rsidRDefault="00CB3DA0" w:rsidP="00CB3DA0">
      <w:pPr>
        <w:pStyle w:val="B1"/>
        <w:rPr>
          <w:lang w:eastAsia="ja-JP"/>
        </w:rPr>
      </w:pPr>
      <w:r>
        <w:t>1&gt;</w:t>
      </w:r>
      <w:r>
        <w:tab/>
        <w:t>perform initialization of variables specific to Random Access type as specified in clause 5.1.1a;</w:t>
      </w:r>
    </w:p>
    <w:p w14:paraId="759D672C" w14:textId="77777777" w:rsidR="00CB3DA0" w:rsidRDefault="00CB3DA0" w:rsidP="00CB3DA0">
      <w:pPr>
        <w:pStyle w:val="B1"/>
      </w:pPr>
      <w:r>
        <w:t>1&gt;</w:t>
      </w:r>
      <w:r>
        <w:tab/>
        <w:t xml:space="preserve">if </w:t>
      </w:r>
      <w:r>
        <w:rPr>
          <w:i/>
        </w:rPr>
        <w:t>RA_TYPE</w:t>
      </w:r>
      <w:r>
        <w:t xml:space="preserve"> is set to </w:t>
      </w:r>
      <w:r>
        <w:rPr>
          <w:i/>
        </w:rPr>
        <w:t>2-stepRA</w:t>
      </w:r>
      <w:r>
        <w:t>:</w:t>
      </w:r>
    </w:p>
    <w:p w14:paraId="328BE9F0" w14:textId="77777777" w:rsidR="00CB3DA0" w:rsidRDefault="00CB3DA0" w:rsidP="00CB3DA0">
      <w:pPr>
        <w:pStyle w:val="B2"/>
      </w:pPr>
      <w:r>
        <w:rPr>
          <w:lang w:eastAsia="ko-KR"/>
        </w:rPr>
        <w:t>2&gt;</w:t>
      </w:r>
      <w:r>
        <w:rPr>
          <w:lang w:eastAsia="ko-KR"/>
        </w:rPr>
        <w:tab/>
        <w:t>perform the Random Access Resource selection procedure for 2-step RA type (see clause 5.1.2a).</w:t>
      </w:r>
    </w:p>
    <w:p w14:paraId="3C9A65D8" w14:textId="77777777" w:rsidR="00CB3DA0" w:rsidRDefault="00CB3DA0" w:rsidP="00CB3DA0">
      <w:pPr>
        <w:pStyle w:val="B1"/>
      </w:pPr>
      <w:r>
        <w:t>1&gt;</w:t>
      </w:r>
      <w:r>
        <w:tab/>
        <w:t>else:</w:t>
      </w:r>
    </w:p>
    <w:p w14:paraId="5EF87139" w14:textId="0A41D827" w:rsidR="003D0E2A" w:rsidRDefault="00CB3DA0" w:rsidP="00CB3DA0">
      <w:pPr>
        <w:pStyle w:val="B2"/>
      </w:pPr>
      <w:r>
        <w:rPr>
          <w:lang w:eastAsia="ko-KR"/>
        </w:rPr>
        <w:t>2&gt;</w:t>
      </w:r>
      <w:r>
        <w:rPr>
          <w:lang w:eastAsia="ko-KR"/>
        </w:rPr>
        <w:tab/>
        <w:t>perform the Random Access Resource selection procedure (see clause 5.1.2).</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21F919E8" w14:textId="77777777" w:rsidR="00C777E3" w:rsidRDefault="00C777E3" w:rsidP="00C777E3">
      <w:pPr>
        <w:pStyle w:val="3"/>
        <w:rPr>
          <w:rFonts w:eastAsia="Malgun Gothic"/>
          <w:lang w:eastAsia="ko-KR"/>
        </w:rPr>
      </w:pPr>
      <w:bookmarkStart w:id="11" w:name="_Toc124525382"/>
      <w:bookmarkStart w:id="12" w:name="_Toc83661025"/>
      <w:r>
        <w:rPr>
          <w:rFonts w:eastAsia="Malgun Gothic"/>
          <w:lang w:eastAsia="ko-KR"/>
        </w:rPr>
        <w:t>5.1.1b</w:t>
      </w:r>
      <w:r>
        <w:rPr>
          <w:rFonts w:eastAsia="Malgun Gothic"/>
          <w:lang w:eastAsia="ko-KR"/>
        </w:rPr>
        <w:tab/>
        <w:t>Selection of the set of Random Access resources for the Random Access procedure</w:t>
      </w:r>
      <w:bookmarkEnd w:id="11"/>
    </w:p>
    <w:p w14:paraId="6C63A375" w14:textId="77777777" w:rsidR="00C777E3" w:rsidRDefault="00C777E3" w:rsidP="00C777E3">
      <w:pPr>
        <w:rPr>
          <w:rFonts w:eastAsia="Times New Roman"/>
          <w:lang w:eastAsia="ko-KR"/>
        </w:rPr>
      </w:pPr>
      <w:r>
        <w:rPr>
          <w:lang w:eastAsia="ko-KR"/>
        </w:rPr>
        <w:t>The MAC entity shall:</w:t>
      </w:r>
    </w:p>
    <w:p w14:paraId="4582B8F6" w14:textId="77777777" w:rsidR="00C777E3" w:rsidRDefault="00C777E3" w:rsidP="00C777E3">
      <w:pPr>
        <w:pStyle w:val="B1"/>
        <w:rPr>
          <w:i/>
          <w:iCs/>
          <w:lang w:eastAsia="ja-JP"/>
        </w:rPr>
      </w:pPr>
      <w:r>
        <w:rPr>
          <w:lang w:eastAsia="ko-KR"/>
        </w:rPr>
        <w:t>1&gt;</w:t>
      </w:r>
      <w:r>
        <w:rPr>
          <w:lang w:eastAsia="ko-KR"/>
        </w:rPr>
        <w:tab/>
        <w:t xml:space="preserve">if the BWP selected for Random Access procedure is configured with both set(s) of Random Access resources with </w:t>
      </w:r>
      <w:r>
        <w:rPr>
          <w:i/>
          <w:iCs/>
          <w:lang w:eastAsia="ko-KR"/>
        </w:rPr>
        <w:t>msg3-Repetitions</w:t>
      </w:r>
      <w:r>
        <w:rPr>
          <w:lang w:eastAsia="ko-KR"/>
        </w:rPr>
        <w:t xml:space="preserve"> set to </w:t>
      </w:r>
      <w:r>
        <w:rPr>
          <w:i/>
          <w:iCs/>
          <w:lang w:eastAsia="ko-KR"/>
        </w:rPr>
        <w:t>true</w:t>
      </w:r>
      <w:r>
        <w:rPr>
          <w:lang w:eastAsia="ko-KR"/>
        </w:rPr>
        <w:t xml:space="preserve"> and set(s) of Random Access resources without </w:t>
      </w:r>
      <w:r>
        <w:rPr>
          <w:i/>
          <w:iCs/>
          <w:lang w:eastAsia="ko-KR"/>
        </w:rPr>
        <w:t>msg3-Repetitions</w:t>
      </w:r>
      <w:r>
        <w:rPr>
          <w:lang w:eastAsia="ko-KR"/>
        </w:rPr>
        <w:t xml:space="preserve"> set to </w:t>
      </w:r>
      <w:r>
        <w:rPr>
          <w:i/>
          <w:iCs/>
          <w:lang w:eastAsia="ko-KR"/>
        </w:rPr>
        <w:t>true</w:t>
      </w:r>
      <w:r>
        <w:rPr>
          <w:lang w:eastAsia="ko-KR"/>
        </w:rPr>
        <w:t xml:space="preserve"> and the RSRP of the downlink pathloss reference is less than </w:t>
      </w:r>
      <w:r>
        <w:rPr>
          <w:i/>
          <w:iCs/>
        </w:rPr>
        <w:t>rsrp-ThresholdMsg3</w:t>
      </w:r>
      <w:r>
        <w:t>; or</w:t>
      </w:r>
    </w:p>
    <w:p w14:paraId="42FEA024" w14:textId="77777777" w:rsidR="00C777E3" w:rsidRDefault="00C777E3" w:rsidP="00C777E3">
      <w:pPr>
        <w:pStyle w:val="B1"/>
        <w:rPr>
          <w:i/>
          <w:iCs/>
        </w:rPr>
      </w:pPr>
      <w:r>
        <w:rPr>
          <w:lang w:eastAsia="ko-KR"/>
        </w:rPr>
        <w:t>1&gt;</w:t>
      </w:r>
      <w:r>
        <w:rPr>
          <w:lang w:eastAsia="ko-KR"/>
        </w:rPr>
        <w:tab/>
        <w:t>if the BWP</w:t>
      </w:r>
      <w:r>
        <w:t xml:space="preserve"> </w:t>
      </w:r>
      <w:r>
        <w:rPr>
          <w:lang w:eastAsia="ko-KR"/>
        </w:rPr>
        <w:t xml:space="preserve">selected for Random Access procedure is only configured with the set(s) of Random Access resources with </w:t>
      </w:r>
      <w:r>
        <w:rPr>
          <w:i/>
          <w:iCs/>
          <w:lang w:eastAsia="ko-KR"/>
        </w:rPr>
        <w:t>msg3-Repetitions</w:t>
      </w:r>
      <w:r>
        <w:rPr>
          <w:lang w:eastAsia="ko-KR"/>
        </w:rPr>
        <w:t xml:space="preserve"> set to </w:t>
      </w:r>
      <w:r>
        <w:rPr>
          <w:i/>
          <w:iCs/>
          <w:lang w:eastAsia="ko-KR"/>
        </w:rPr>
        <w:t>true</w:t>
      </w:r>
      <w:r>
        <w:rPr>
          <w:lang w:eastAsia="ko-KR"/>
        </w:rPr>
        <w:t>:</w:t>
      </w:r>
    </w:p>
    <w:p w14:paraId="3D5258B3" w14:textId="147FDA65" w:rsidR="00C777E3" w:rsidRDefault="00C777E3" w:rsidP="00C777E3">
      <w:pPr>
        <w:pStyle w:val="B2"/>
        <w:rPr>
          <w:lang w:eastAsia="ko-KR"/>
        </w:rPr>
      </w:pPr>
      <w:r>
        <w:rPr>
          <w:lang w:eastAsia="ko-KR"/>
        </w:rPr>
        <w:t>2&gt;</w:t>
      </w:r>
      <w:r>
        <w:rPr>
          <w:lang w:eastAsia="ko-KR"/>
        </w:rPr>
        <w:tab/>
        <w:t>assume M</w:t>
      </w:r>
      <w:ins w:id="13" w:author="vivo (Stephen)" w:date="2023-02-17T11:16:00Z">
        <w:r w:rsidR="008A7773">
          <w:rPr>
            <w:lang w:eastAsia="ko-KR"/>
          </w:rPr>
          <w:t>sg</w:t>
        </w:r>
      </w:ins>
      <w:del w:id="14" w:author="vivo (Stephen)" w:date="2023-02-17T11:16:00Z">
        <w:r w:rsidDel="008A7773">
          <w:rPr>
            <w:lang w:eastAsia="ko-KR"/>
          </w:rPr>
          <w:delText>SG</w:delText>
        </w:r>
      </w:del>
      <w:r>
        <w:rPr>
          <w:lang w:eastAsia="ko-KR"/>
        </w:rPr>
        <w:t>3 repetition is applicable for the current Random Access procedure.</w:t>
      </w:r>
    </w:p>
    <w:p w14:paraId="1B2199C8" w14:textId="77777777" w:rsidR="00C777E3" w:rsidRDefault="00C777E3" w:rsidP="00C777E3">
      <w:pPr>
        <w:pStyle w:val="B1"/>
        <w:rPr>
          <w:lang w:eastAsia="ko-KR"/>
        </w:rPr>
      </w:pPr>
      <w:r>
        <w:rPr>
          <w:lang w:eastAsia="ko-KR"/>
        </w:rPr>
        <w:t>1&gt;</w:t>
      </w:r>
      <w:r>
        <w:rPr>
          <w:lang w:eastAsia="ko-KR"/>
        </w:rPr>
        <w:tab/>
        <w:t>else:</w:t>
      </w:r>
    </w:p>
    <w:p w14:paraId="73153D75" w14:textId="6AA25206" w:rsidR="00C777E3" w:rsidRDefault="00C777E3" w:rsidP="00C777E3">
      <w:pPr>
        <w:pStyle w:val="B2"/>
        <w:rPr>
          <w:lang w:eastAsia="ko-KR"/>
        </w:rPr>
      </w:pPr>
      <w:r>
        <w:rPr>
          <w:lang w:eastAsia="ko-KR"/>
        </w:rPr>
        <w:t>2&gt;</w:t>
      </w:r>
      <w:r>
        <w:rPr>
          <w:lang w:eastAsia="ko-KR"/>
        </w:rPr>
        <w:tab/>
        <w:t>assume M</w:t>
      </w:r>
      <w:ins w:id="15" w:author="vivo (Stephen)" w:date="2023-02-17T11:16:00Z">
        <w:r w:rsidR="008A7773">
          <w:rPr>
            <w:lang w:eastAsia="ko-KR"/>
          </w:rPr>
          <w:t>sg</w:t>
        </w:r>
      </w:ins>
      <w:del w:id="16" w:author="vivo (Stephen)" w:date="2023-02-17T11:17:00Z">
        <w:r w:rsidDel="008A7773">
          <w:rPr>
            <w:lang w:eastAsia="ko-KR"/>
          </w:rPr>
          <w:delText>SG</w:delText>
        </w:r>
      </w:del>
      <w:r>
        <w:rPr>
          <w:lang w:eastAsia="ko-KR"/>
        </w:rPr>
        <w:t>3 repetition is not applicable for the current Random Access procedure.</w:t>
      </w:r>
    </w:p>
    <w:p w14:paraId="10E3AD5D" w14:textId="77777777" w:rsidR="00C777E3" w:rsidRDefault="00C777E3" w:rsidP="00C777E3">
      <w:pPr>
        <w:pStyle w:val="NO"/>
        <w:rPr>
          <w:lang w:eastAsia="ko-KR"/>
        </w:rPr>
      </w:pPr>
      <w:r>
        <w:rPr>
          <w:lang w:eastAsia="ko-KR"/>
        </w:rPr>
        <w:t>NOTE 1:</w:t>
      </w:r>
      <w:r>
        <w:rPr>
          <w:lang w:eastAsia="ko-KR"/>
        </w:rPr>
        <w:tab/>
        <w:t>Void.</w:t>
      </w:r>
    </w:p>
    <w:p w14:paraId="097E8601" w14:textId="321D31E1" w:rsidR="00C777E3" w:rsidRDefault="00C777E3" w:rsidP="00C777E3">
      <w:pPr>
        <w:pStyle w:val="B1"/>
        <w:rPr>
          <w:lang w:eastAsia="ko-KR"/>
        </w:rPr>
      </w:pPr>
      <w:r>
        <w:rPr>
          <w:lang w:eastAsia="ko-KR"/>
        </w:rPr>
        <w:t>1&gt;</w:t>
      </w:r>
      <w:r>
        <w:rPr>
          <w:lang w:eastAsia="ko-KR"/>
        </w:rPr>
        <w:tab/>
        <w:t xml:space="preserve">if contention-free Random Access Resources have not been provided for this Random Access procedure and one or more of the features including </w:t>
      </w:r>
      <w:proofErr w:type="spellStart"/>
      <w:r>
        <w:rPr>
          <w:lang w:eastAsia="ko-KR"/>
        </w:rPr>
        <w:t>RedCap</w:t>
      </w:r>
      <w:proofErr w:type="spellEnd"/>
      <w:r>
        <w:rPr>
          <w:lang w:eastAsia="ko-KR"/>
        </w:rPr>
        <w:t xml:space="preserve"> and/or a specific NSAG(s) and/or SDT and/or M</w:t>
      </w:r>
      <w:ins w:id="17" w:author="vivo (Stephen)" w:date="2023-02-17T11:17:00Z">
        <w:r w:rsidR="008A7773">
          <w:rPr>
            <w:lang w:eastAsia="ko-KR"/>
          </w:rPr>
          <w:t>sg</w:t>
        </w:r>
      </w:ins>
      <w:del w:id="18" w:author="vivo (Stephen)" w:date="2023-02-17T11:17:00Z">
        <w:r w:rsidDel="008A7773">
          <w:rPr>
            <w:lang w:eastAsia="ko-KR"/>
          </w:rPr>
          <w:delText>SG</w:delText>
        </w:r>
      </w:del>
      <w:r>
        <w:rPr>
          <w:lang w:eastAsia="ko-KR"/>
        </w:rPr>
        <w:t>3 repetition is applicable for this Random Access procedure:</w:t>
      </w:r>
    </w:p>
    <w:p w14:paraId="55E79733" w14:textId="77777777" w:rsidR="00C777E3" w:rsidRDefault="00C777E3" w:rsidP="00C777E3">
      <w:pPr>
        <w:pStyle w:val="NO"/>
        <w:rPr>
          <w:lang w:eastAsia="ko-KR"/>
        </w:rPr>
      </w:pPr>
      <w:r>
        <w:rPr>
          <w:rFonts w:eastAsia="等线"/>
          <w:lang w:eastAsia="zh-CN"/>
        </w:rPr>
        <w:lastRenderedPageBreak/>
        <w:t xml:space="preserve">NOTE 2: </w:t>
      </w:r>
      <w:r>
        <w:rPr>
          <w:noProof/>
          <w:lang w:eastAsia="zh-CN"/>
        </w:rPr>
        <w:t>The applicability of SDT is determined by MAC entity according to clause 5.27. The applicability of</w:t>
      </w:r>
      <w:r>
        <w:rPr>
          <w:lang w:eastAsia="ko-KR"/>
        </w:rPr>
        <w:t xml:space="preserve"> specific NSAG(s) is </w:t>
      </w:r>
      <w:r>
        <w:rPr>
          <w:noProof/>
          <w:lang w:eastAsia="zh-CN"/>
        </w:rPr>
        <w:t xml:space="preserve">determined by upper layers when the Random Access procedure is initiated. The applicability of </w:t>
      </w:r>
      <w:proofErr w:type="spellStart"/>
      <w:r>
        <w:rPr>
          <w:lang w:eastAsia="ko-KR"/>
        </w:rPr>
        <w:t>RedCap</w:t>
      </w:r>
      <w:proofErr w:type="spellEnd"/>
      <w:r>
        <w:rPr>
          <w:lang w:eastAsia="ko-KR"/>
        </w:rPr>
        <w:t xml:space="preserve"> is also determined by upper layers when Random Access procedure is initiated and it is applicable to the </w:t>
      </w:r>
      <w:r>
        <w:rPr>
          <w:noProof/>
          <w:lang w:eastAsia="zh-CN"/>
        </w:rPr>
        <w:t>Random Access procedures initiated by PDCCH orders and any Random Access procedure initiated by the MAC entity.</w:t>
      </w:r>
    </w:p>
    <w:p w14:paraId="30A05A44" w14:textId="77777777" w:rsidR="00C777E3" w:rsidRDefault="00C777E3" w:rsidP="00C777E3">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12B3BB45" w14:textId="77777777" w:rsidR="00C777E3" w:rsidRDefault="00C777E3" w:rsidP="00C777E3">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1424145F" w14:textId="77777777" w:rsidR="00C777E3" w:rsidRDefault="00C777E3" w:rsidP="00C777E3">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472E2CDF" w14:textId="77777777" w:rsidR="00C777E3" w:rsidRDefault="00C777E3" w:rsidP="00C777E3">
      <w:pPr>
        <w:pStyle w:val="B3"/>
        <w:rPr>
          <w:lang w:eastAsia="ko-KR"/>
        </w:rPr>
      </w:pPr>
      <w:r>
        <w:rPr>
          <w:lang w:eastAsia="ko-KR"/>
        </w:rPr>
        <w:t>3&gt;</w:t>
      </w:r>
      <w:r>
        <w:rPr>
          <w:lang w:eastAsia="ko-KR"/>
        </w:rPr>
        <w:tab/>
        <w:t>select this set of Random Access resources for this Random Access procedure.</w:t>
      </w:r>
    </w:p>
    <w:p w14:paraId="517C2EDE" w14:textId="77777777" w:rsidR="00C777E3" w:rsidRDefault="00C777E3" w:rsidP="00C777E3">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241EDBE8" w14:textId="77777777" w:rsidR="00C777E3" w:rsidRDefault="00C777E3" w:rsidP="00C777E3">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4EE72447" w14:textId="77777777" w:rsidR="00C777E3" w:rsidRDefault="00C777E3" w:rsidP="00C777E3">
      <w:pPr>
        <w:pStyle w:val="B1"/>
        <w:rPr>
          <w:lang w:eastAsia="ko-KR"/>
        </w:rPr>
      </w:pPr>
      <w:r>
        <w:rPr>
          <w:lang w:eastAsia="ko-KR"/>
        </w:rPr>
        <w:t>1&gt;</w:t>
      </w:r>
      <w:r>
        <w:rPr>
          <w:lang w:eastAsia="ko-KR"/>
        </w:rPr>
        <w:tab/>
        <w:t xml:space="preserve">else if contention-free Random Access Resources have been provided for this Random Access procedure and </w:t>
      </w:r>
      <w:proofErr w:type="spellStart"/>
      <w:r>
        <w:rPr>
          <w:lang w:eastAsia="ko-KR"/>
        </w:rPr>
        <w:t>RedCap</w:t>
      </w:r>
      <w:proofErr w:type="spellEnd"/>
      <w:r>
        <w:rPr>
          <w:lang w:eastAsia="ko-KR"/>
        </w:rPr>
        <w:t xml:space="preserve"> is applicable for the current Random Access procedure and there is one set of Random Access resources available that is only configured with </w:t>
      </w:r>
      <w:proofErr w:type="spellStart"/>
      <w:r>
        <w:rPr>
          <w:lang w:eastAsia="ko-KR"/>
        </w:rPr>
        <w:t>RedCap</w:t>
      </w:r>
      <w:proofErr w:type="spellEnd"/>
      <w:r>
        <w:rPr>
          <w:lang w:eastAsia="ko-KR"/>
        </w:rPr>
        <w:t xml:space="preserve"> indication:</w:t>
      </w:r>
    </w:p>
    <w:p w14:paraId="14679F32" w14:textId="77777777" w:rsidR="00C777E3" w:rsidRDefault="00C777E3" w:rsidP="00C777E3">
      <w:pPr>
        <w:pStyle w:val="B2"/>
        <w:rPr>
          <w:lang w:eastAsia="ko-KR"/>
        </w:rPr>
      </w:pPr>
      <w:r>
        <w:rPr>
          <w:lang w:eastAsia="ko-KR"/>
        </w:rPr>
        <w:t>2&gt;</w:t>
      </w:r>
      <w:r>
        <w:rPr>
          <w:lang w:eastAsia="ko-KR"/>
        </w:rPr>
        <w:tab/>
        <w:t>select this set of Random Access resources for this Random Access procedure.</w:t>
      </w:r>
    </w:p>
    <w:bookmarkEnd w:id="12"/>
    <w:p w14:paraId="66530E1D" w14:textId="77777777" w:rsidR="00C777E3" w:rsidRDefault="00C777E3" w:rsidP="00C777E3">
      <w:pPr>
        <w:pStyle w:val="B1"/>
        <w:rPr>
          <w:lang w:eastAsia="ko-KR"/>
        </w:rPr>
      </w:pPr>
      <w:r>
        <w:rPr>
          <w:lang w:eastAsia="ko-KR"/>
        </w:rPr>
        <w:t>1&gt;</w:t>
      </w:r>
      <w:r>
        <w:rPr>
          <w:lang w:eastAsia="ko-KR"/>
        </w:rPr>
        <w:tab/>
        <w:t>else:</w:t>
      </w:r>
    </w:p>
    <w:p w14:paraId="2A9B5A75" w14:textId="3C7F06B9" w:rsidR="004127B8" w:rsidRDefault="00C777E3" w:rsidP="00C777E3">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65644F99" w14:textId="77777777" w:rsidR="00F33A2D" w:rsidRPr="004840BE" w:rsidRDefault="00F33A2D" w:rsidP="00F33A2D">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54BFDC46" w14:textId="77777777" w:rsidR="009A0BD3" w:rsidRDefault="009A0BD3" w:rsidP="009A0BD3">
      <w:pPr>
        <w:pStyle w:val="3"/>
        <w:rPr>
          <w:rFonts w:eastAsia="Malgun Gothic"/>
          <w:lang w:eastAsia="ko-KR"/>
        </w:rPr>
      </w:pPr>
      <w:bookmarkStart w:id="19" w:name="_Toc124525383"/>
      <w:r>
        <w:rPr>
          <w:rFonts w:eastAsia="Malgun Gothic"/>
          <w:lang w:eastAsia="ko-KR"/>
        </w:rPr>
        <w:t>5.1.1c</w:t>
      </w:r>
      <w:r>
        <w:rPr>
          <w:rFonts w:eastAsia="Malgun Gothic"/>
          <w:lang w:eastAsia="ko-KR"/>
        </w:rPr>
        <w:tab/>
        <w:t>Availability of the set of Random Access resources</w:t>
      </w:r>
      <w:bookmarkEnd w:id="19"/>
    </w:p>
    <w:p w14:paraId="5F72551A" w14:textId="77777777" w:rsidR="009A0BD3" w:rsidRDefault="009A0BD3" w:rsidP="009A0BD3">
      <w:pPr>
        <w:rPr>
          <w:rFonts w:eastAsia="Times New Roman"/>
          <w:lang w:eastAsia="ko-KR"/>
        </w:rPr>
      </w:pPr>
      <w:r>
        <w:rPr>
          <w:lang w:eastAsia="ko-KR"/>
        </w:rPr>
        <w:t>The MAC entity shall for each set of configured Random Access resources for 4-step RA type and for each set of configured Random Access resources for 2-step RA type:</w:t>
      </w:r>
    </w:p>
    <w:p w14:paraId="4037A0F6" w14:textId="77777777" w:rsidR="009A0BD3" w:rsidRDefault="009A0BD3" w:rsidP="009A0BD3">
      <w:pPr>
        <w:pStyle w:val="B1"/>
        <w:rPr>
          <w:lang w:eastAsia="ko-KR"/>
        </w:rPr>
      </w:pPr>
      <w:r>
        <w:rPr>
          <w:lang w:eastAsia="ko-KR"/>
        </w:rPr>
        <w:t>1&gt;</w:t>
      </w:r>
      <w:r>
        <w:rPr>
          <w:lang w:eastAsia="ko-KR"/>
        </w:rPr>
        <w:tab/>
        <w:t xml:space="preserve">if </w:t>
      </w:r>
      <w:proofErr w:type="spellStart"/>
      <w:r>
        <w:rPr>
          <w:i/>
          <w:iCs/>
          <w:lang w:eastAsia="ko-KR"/>
        </w:rPr>
        <w:t>redCap</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Random Access resources:</w:t>
      </w:r>
    </w:p>
    <w:p w14:paraId="3126C107" w14:textId="77777777" w:rsidR="009A0BD3" w:rsidRDefault="009A0BD3" w:rsidP="009A0BD3">
      <w:pPr>
        <w:pStyle w:val="B2"/>
        <w:rPr>
          <w:lang w:eastAsia="ko-KR"/>
        </w:rPr>
      </w:pPr>
      <w:r>
        <w:rPr>
          <w:lang w:eastAsia="ko-KR"/>
        </w:rPr>
        <w:t>2&gt;</w:t>
      </w:r>
      <w:r>
        <w:rPr>
          <w:lang w:eastAsia="ko-KR"/>
        </w:rPr>
        <w:tab/>
        <w:t xml:space="preserve">consider the set of Random Access resources as not available for a Random Access procedure for which </w:t>
      </w:r>
      <w:proofErr w:type="spellStart"/>
      <w:r>
        <w:rPr>
          <w:lang w:eastAsia="ko-KR"/>
        </w:rPr>
        <w:t>RedCap</w:t>
      </w:r>
      <w:proofErr w:type="spellEnd"/>
      <w:r>
        <w:rPr>
          <w:lang w:eastAsia="ko-KR"/>
        </w:rPr>
        <w:t xml:space="preserve"> is not applicable.</w:t>
      </w:r>
    </w:p>
    <w:p w14:paraId="36C80435" w14:textId="77777777" w:rsidR="009A0BD3" w:rsidRDefault="009A0BD3" w:rsidP="009A0BD3">
      <w:pPr>
        <w:pStyle w:val="B1"/>
        <w:rPr>
          <w:lang w:eastAsia="ko-KR"/>
        </w:rPr>
      </w:pPr>
      <w:r>
        <w:rPr>
          <w:lang w:eastAsia="ko-KR"/>
        </w:rPr>
        <w:t>1&gt;</w:t>
      </w:r>
      <w:r>
        <w:rPr>
          <w:lang w:eastAsia="ko-KR"/>
        </w:rPr>
        <w:tab/>
        <w:t xml:space="preserve">if </w:t>
      </w:r>
      <w:proofErr w:type="spellStart"/>
      <w:r>
        <w:rPr>
          <w:i/>
          <w:iCs/>
          <w:lang w:eastAsia="ko-KR"/>
        </w:rPr>
        <w:t>smallData</w:t>
      </w:r>
      <w:proofErr w:type="spellEnd"/>
      <w:r>
        <w:rPr>
          <w:i/>
          <w:iCs/>
          <w:lang w:eastAsia="ko-KR"/>
        </w:rPr>
        <w:t xml:space="preserve"> </w:t>
      </w:r>
      <w:r>
        <w:rPr>
          <w:lang w:eastAsia="ko-KR"/>
        </w:rPr>
        <w:t xml:space="preserve">is set to </w:t>
      </w:r>
      <w:r>
        <w:rPr>
          <w:i/>
          <w:iCs/>
          <w:lang w:eastAsia="ko-KR"/>
        </w:rPr>
        <w:t>true</w:t>
      </w:r>
      <w:r>
        <w:rPr>
          <w:lang w:eastAsia="ko-KR"/>
        </w:rPr>
        <w:t xml:space="preserve"> for a set of Random Access resources:</w:t>
      </w:r>
    </w:p>
    <w:p w14:paraId="325636DA" w14:textId="77777777" w:rsidR="009A0BD3" w:rsidRDefault="009A0BD3" w:rsidP="009A0BD3">
      <w:pPr>
        <w:pStyle w:val="B2"/>
        <w:rPr>
          <w:lang w:eastAsia="ko-KR"/>
        </w:rPr>
      </w:pPr>
      <w:r>
        <w:rPr>
          <w:lang w:eastAsia="ko-KR"/>
        </w:rPr>
        <w:t>2&gt;</w:t>
      </w:r>
      <w:r>
        <w:rPr>
          <w:lang w:eastAsia="ko-KR"/>
        </w:rPr>
        <w:tab/>
        <w:t>consider the set of Random Access resources as not available for the Random Access procedure which is not triggered for SDT.</w:t>
      </w:r>
    </w:p>
    <w:p w14:paraId="30831B9E" w14:textId="77777777" w:rsidR="009A0BD3" w:rsidRDefault="009A0BD3" w:rsidP="009A0BD3">
      <w:pPr>
        <w:pStyle w:val="B1"/>
        <w:rPr>
          <w:lang w:eastAsia="ko-KR"/>
        </w:rPr>
      </w:pPr>
      <w:r>
        <w:rPr>
          <w:lang w:eastAsia="ko-KR"/>
        </w:rPr>
        <w:t>1&gt;</w:t>
      </w:r>
      <w:r>
        <w:rPr>
          <w:lang w:eastAsia="ko-KR"/>
        </w:rPr>
        <w:tab/>
        <w:t xml:space="preserve">if </w:t>
      </w:r>
      <w:r>
        <w:rPr>
          <w:i/>
          <w:iCs/>
          <w:lang w:eastAsia="ko-KR"/>
        </w:rPr>
        <w:t>NSAG-List</w:t>
      </w:r>
      <w:r>
        <w:rPr>
          <w:lang w:eastAsia="ko-KR"/>
        </w:rPr>
        <w:t xml:space="preserve"> is configured for a set of Random Access resources:</w:t>
      </w:r>
    </w:p>
    <w:p w14:paraId="30C74EBF" w14:textId="77777777" w:rsidR="009A0BD3" w:rsidRDefault="009A0BD3" w:rsidP="009A0BD3">
      <w:pPr>
        <w:pStyle w:val="B2"/>
        <w:rPr>
          <w:lang w:eastAsia="ko-KR"/>
        </w:rPr>
      </w:pPr>
      <w:r>
        <w:rPr>
          <w:lang w:eastAsia="ko-KR"/>
        </w:rPr>
        <w:t>2&gt;</w:t>
      </w:r>
      <w:r>
        <w:rPr>
          <w:lang w:eastAsia="ko-KR"/>
        </w:rPr>
        <w:tab/>
        <w:t xml:space="preserve">consider the set of Random Access resources as not available for the Random Access procedure unless it is triggered for the corresponding </w:t>
      </w:r>
      <w:r>
        <w:rPr>
          <w:i/>
          <w:iCs/>
          <w:lang w:eastAsia="ko-KR"/>
        </w:rPr>
        <w:t>NSAG-ID</w:t>
      </w:r>
      <w:r>
        <w:rPr>
          <w:lang w:eastAsia="ko-KR"/>
        </w:rPr>
        <w:t xml:space="preserve"> in the </w:t>
      </w:r>
      <w:r>
        <w:rPr>
          <w:i/>
          <w:iCs/>
          <w:lang w:eastAsia="ko-KR"/>
        </w:rPr>
        <w:t>NSAG-List</w:t>
      </w:r>
      <w:r>
        <w:rPr>
          <w:lang w:eastAsia="ko-KR"/>
        </w:rPr>
        <w:t>.</w:t>
      </w:r>
    </w:p>
    <w:p w14:paraId="6924C0C3" w14:textId="77777777" w:rsidR="009A0BD3" w:rsidRDefault="009A0BD3" w:rsidP="009A0BD3">
      <w:pPr>
        <w:pStyle w:val="B1"/>
        <w:rPr>
          <w:lang w:eastAsia="ko-KR"/>
        </w:rPr>
      </w:pPr>
      <w:r>
        <w:rPr>
          <w:lang w:eastAsia="ko-KR"/>
        </w:rPr>
        <w:t>1&gt;</w:t>
      </w:r>
      <w:r>
        <w:rPr>
          <w:lang w:eastAsia="ko-KR"/>
        </w:rPr>
        <w:tab/>
        <w:t xml:space="preserve">if </w:t>
      </w:r>
      <w:r>
        <w:rPr>
          <w:i/>
          <w:iCs/>
          <w:lang w:eastAsia="ko-KR"/>
        </w:rPr>
        <w:t xml:space="preserve">msg3-Repetitions </w:t>
      </w:r>
      <w:r>
        <w:rPr>
          <w:lang w:eastAsia="ko-KR"/>
        </w:rPr>
        <w:t xml:space="preserve">is set to </w:t>
      </w:r>
      <w:r>
        <w:rPr>
          <w:i/>
          <w:iCs/>
          <w:lang w:eastAsia="ko-KR"/>
        </w:rPr>
        <w:t>true</w:t>
      </w:r>
      <w:r>
        <w:rPr>
          <w:lang w:eastAsia="ko-KR"/>
        </w:rPr>
        <w:t xml:space="preserve"> for a set of Random Access resources:</w:t>
      </w:r>
    </w:p>
    <w:p w14:paraId="4203EEB4" w14:textId="1E29A740" w:rsidR="009A0BD3" w:rsidRDefault="009A0BD3" w:rsidP="009A0BD3">
      <w:pPr>
        <w:pStyle w:val="B2"/>
        <w:rPr>
          <w:lang w:eastAsia="ko-KR"/>
        </w:rPr>
      </w:pPr>
      <w:r>
        <w:rPr>
          <w:lang w:eastAsia="ko-KR"/>
        </w:rPr>
        <w:t>2&gt;</w:t>
      </w:r>
      <w:r>
        <w:rPr>
          <w:lang w:eastAsia="ko-KR"/>
        </w:rPr>
        <w:tab/>
        <w:t>consider the set of Random Access resources as not available for the Random Access procedure if M</w:t>
      </w:r>
      <w:ins w:id="20" w:author="vivo (Stephen)" w:date="2023-02-17T11:17:00Z">
        <w:r w:rsidR="008A7773">
          <w:rPr>
            <w:lang w:eastAsia="ko-KR"/>
          </w:rPr>
          <w:t>sg</w:t>
        </w:r>
      </w:ins>
      <w:del w:id="21" w:author="vivo (Stephen)" w:date="2023-02-17T11:17:00Z">
        <w:r w:rsidDel="008A7773">
          <w:rPr>
            <w:lang w:eastAsia="ko-KR"/>
          </w:rPr>
          <w:delText>SG</w:delText>
        </w:r>
      </w:del>
      <w:r>
        <w:rPr>
          <w:lang w:eastAsia="ko-KR"/>
        </w:rPr>
        <w:t>3 repetition is not applicable.</w:t>
      </w:r>
    </w:p>
    <w:p w14:paraId="2BE93E84" w14:textId="77777777" w:rsidR="009A0BD3" w:rsidRDefault="009A0BD3" w:rsidP="009A0BD3">
      <w:pPr>
        <w:pStyle w:val="B1"/>
        <w:rPr>
          <w:lang w:eastAsia="ko-KR"/>
        </w:rPr>
      </w:pPr>
      <w:r>
        <w:rPr>
          <w:lang w:eastAsia="ko-KR"/>
        </w:rPr>
        <w:t>1&gt;</w:t>
      </w:r>
      <w:r>
        <w:rPr>
          <w:lang w:eastAsia="ko-KR"/>
        </w:rPr>
        <w:tab/>
        <w:t xml:space="preserve">if a set of Random Access resources is not configured with </w:t>
      </w:r>
      <w:proofErr w:type="spellStart"/>
      <w:r>
        <w:rPr>
          <w:i/>
          <w:iCs/>
          <w:lang w:eastAsia="ko-KR"/>
        </w:rPr>
        <w:t>FeatureCombination</w:t>
      </w:r>
      <w:proofErr w:type="spellEnd"/>
      <w:r>
        <w:rPr>
          <w:lang w:eastAsia="ko-KR"/>
        </w:rPr>
        <w:t>:</w:t>
      </w:r>
    </w:p>
    <w:p w14:paraId="2E10209A" w14:textId="77777777" w:rsidR="009A0BD3" w:rsidRDefault="009A0BD3" w:rsidP="009A0BD3">
      <w:pPr>
        <w:pStyle w:val="B2"/>
        <w:rPr>
          <w:lang w:eastAsia="ko-KR"/>
        </w:rPr>
      </w:pPr>
      <w:r>
        <w:rPr>
          <w:lang w:eastAsia="ko-KR"/>
        </w:rPr>
        <w:t>2&gt;</w:t>
      </w:r>
      <w:r>
        <w:rPr>
          <w:lang w:eastAsia="ko-KR"/>
        </w:rPr>
        <w:tab/>
        <w:t>consider the set of Random Access resources to not associated with any feature.</w:t>
      </w:r>
    </w:p>
    <w:p w14:paraId="1F373C89" w14:textId="77777777" w:rsidR="004D5E22" w:rsidRPr="004840BE" w:rsidRDefault="004D5E22" w:rsidP="004D5E22">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lastRenderedPageBreak/>
        <w:t>NEXT</w:t>
      </w:r>
      <w:r w:rsidRPr="007820B3">
        <w:rPr>
          <w:rFonts w:ascii="Times New Roman" w:hAnsi="Times New Roman" w:cs="Times New Roman"/>
          <w:b/>
          <w:lang w:val="en-US"/>
        </w:rPr>
        <w:t xml:space="preserve"> CHANGE</w:t>
      </w:r>
    </w:p>
    <w:p w14:paraId="716D707C" w14:textId="77777777" w:rsidR="00404EB9" w:rsidRDefault="00404EB9" w:rsidP="00404EB9">
      <w:pPr>
        <w:pStyle w:val="3"/>
        <w:rPr>
          <w:lang w:eastAsia="ko-KR"/>
        </w:rPr>
      </w:pPr>
      <w:bookmarkStart w:id="22" w:name="_Toc124525391"/>
      <w:bookmarkStart w:id="23" w:name="_Toc52796466"/>
      <w:bookmarkStart w:id="24" w:name="_Toc52752004"/>
      <w:bookmarkStart w:id="25" w:name="_Toc46490309"/>
      <w:bookmarkStart w:id="26" w:name="_Toc37296183"/>
      <w:r>
        <w:rPr>
          <w:lang w:eastAsia="ko-KR"/>
        </w:rPr>
        <w:t>5.1.5</w:t>
      </w:r>
      <w:r>
        <w:rPr>
          <w:lang w:eastAsia="ko-KR"/>
        </w:rPr>
        <w:tab/>
        <w:t>Contention Resolution</w:t>
      </w:r>
      <w:bookmarkEnd w:id="22"/>
      <w:bookmarkEnd w:id="23"/>
      <w:bookmarkEnd w:id="24"/>
      <w:bookmarkEnd w:id="25"/>
      <w:bookmarkEnd w:id="26"/>
    </w:p>
    <w:p w14:paraId="0E8127BB" w14:textId="77777777" w:rsidR="00404EB9" w:rsidRDefault="00404EB9" w:rsidP="00404EB9">
      <w:pPr>
        <w:rPr>
          <w:lang w:eastAsia="ko-KR"/>
        </w:rPr>
      </w:pPr>
      <w:r>
        <w:rPr>
          <w:lang w:eastAsia="ko-KR"/>
        </w:rPr>
        <w:t>Once Msg3 is transmitted the MAC entity shall:</w:t>
      </w:r>
    </w:p>
    <w:p w14:paraId="0BDDECF4" w14:textId="55546EBC" w:rsidR="00404EB9" w:rsidRDefault="00404EB9" w:rsidP="00404EB9">
      <w:pPr>
        <w:pStyle w:val="B1"/>
        <w:rPr>
          <w:lang w:eastAsia="ko-KR"/>
        </w:rPr>
      </w:pPr>
      <w:r>
        <w:rPr>
          <w:lang w:eastAsia="ko-KR"/>
        </w:rPr>
        <w:t>1&gt;</w:t>
      </w:r>
      <w:r>
        <w:rPr>
          <w:lang w:eastAsia="ko-KR"/>
        </w:rPr>
        <w:tab/>
        <w:t xml:space="preserve">if the Msg3 transmission (i.e. initial transmission or HARQ retransmission) is scheduled with </w:t>
      </w:r>
      <w:del w:id="27" w:author="vivo (Stephen)" w:date="2023-02-17T11:17:00Z">
        <w:r w:rsidDel="008A7773">
          <w:rPr>
            <w:lang w:eastAsia="ko-KR"/>
          </w:rPr>
          <w:delText xml:space="preserve">Type A </w:delText>
        </w:r>
      </w:del>
      <w:r>
        <w:rPr>
          <w:lang w:eastAsia="ko-KR"/>
        </w:rPr>
        <w:t>PUSCH repetition</w:t>
      </w:r>
      <w:ins w:id="28" w:author="vivo (Stephen)" w:date="2023-02-17T11:17:00Z">
        <w:r w:rsidR="008A7773">
          <w:rPr>
            <w:lang w:eastAsia="ko-KR"/>
          </w:rPr>
          <w:t xml:space="preserve"> Type A</w:t>
        </w:r>
      </w:ins>
      <w:r>
        <w:rPr>
          <w:lang w:eastAsia="ko-KR"/>
        </w:rPr>
        <w:t>:</w:t>
      </w:r>
    </w:p>
    <w:p w14:paraId="5BD81312" w14:textId="77777777" w:rsidR="00404EB9" w:rsidRDefault="00404EB9" w:rsidP="00404EB9">
      <w:pPr>
        <w:pStyle w:val="B2"/>
        <w:rPr>
          <w:lang w:eastAsia="ja-JP"/>
        </w:rPr>
      </w:pPr>
      <w:r>
        <w:t>2&gt;</w:t>
      </w:r>
      <w:r>
        <w:tab/>
        <w:t>if Msg3 is transmitted on a non-terrestrial network:</w:t>
      </w:r>
    </w:p>
    <w:p w14:paraId="0B608FDB" w14:textId="77777777" w:rsidR="00404EB9" w:rsidRDefault="00404EB9" w:rsidP="00404EB9">
      <w:pPr>
        <w:pStyle w:val="B3"/>
      </w:pPr>
      <w:r>
        <w:t>3&gt;</w:t>
      </w:r>
      <w:r>
        <w:tab/>
        <w:t xml:space="preserve">start or restart the </w:t>
      </w:r>
      <w:proofErr w:type="spellStart"/>
      <w:r>
        <w:rPr>
          <w:rStyle w:val="aff7"/>
        </w:rPr>
        <w:t>ra-ContentionResolutionTimer</w:t>
      </w:r>
      <w:proofErr w:type="spellEnd"/>
      <w:r>
        <w:t xml:space="preserve"> in the first symbol after the end of all repetitions of the Msg3 transmission plus the UE-</w:t>
      </w:r>
      <w:proofErr w:type="spellStart"/>
      <w:r>
        <w:t>gNB</w:t>
      </w:r>
      <w:proofErr w:type="spellEnd"/>
      <w:r>
        <w:t xml:space="preserve"> RTT.</w:t>
      </w:r>
    </w:p>
    <w:p w14:paraId="127B70C5" w14:textId="77777777" w:rsidR="00404EB9" w:rsidRDefault="00404EB9" w:rsidP="00404EB9">
      <w:pPr>
        <w:pStyle w:val="B2"/>
        <w:rPr>
          <w:lang w:eastAsia="ko-KR"/>
        </w:rPr>
      </w:pPr>
      <w:r>
        <w:t>2&gt;</w:t>
      </w:r>
      <w:r>
        <w:tab/>
        <w:t>else:</w:t>
      </w:r>
    </w:p>
    <w:p w14:paraId="24A1EF7D" w14:textId="77777777" w:rsidR="00404EB9" w:rsidRDefault="00404EB9" w:rsidP="00404EB9">
      <w:pPr>
        <w:pStyle w:val="B3"/>
        <w:rPr>
          <w:lang w:eastAsia="ko-KR"/>
        </w:rPr>
      </w:pPr>
      <w:r>
        <w:rPr>
          <w:lang w:eastAsia="ko-KR"/>
        </w:rPr>
        <w:t>3&gt;</w:t>
      </w:r>
      <w:r>
        <w:rPr>
          <w:lang w:eastAsia="ko-KR"/>
        </w:rPr>
        <w:tab/>
        <w:t xml:space="preserve">start or restart the </w:t>
      </w:r>
      <w:proofErr w:type="spellStart"/>
      <w:r>
        <w:rPr>
          <w:i/>
          <w:lang w:eastAsia="ko-KR"/>
        </w:rPr>
        <w:t>ra-ContentionResolutionTimer</w:t>
      </w:r>
      <w:proofErr w:type="spellEnd"/>
      <w:r>
        <w:rPr>
          <w:lang w:eastAsia="ko-KR"/>
        </w:rPr>
        <w:t xml:space="preserve"> in the first symbol after the end of all repetitions of the Msg3 transmission.</w:t>
      </w:r>
    </w:p>
    <w:p w14:paraId="736D518B" w14:textId="77777777" w:rsidR="00404EB9" w:rsidRDefault="00404EB9" w:rsidP="00404EB9">
      <w:pPr>
        <w:pStyle w:val="B1"/>
        <w:rPr>
          <w:lang w:eastAsia="ja-JP"/>
        </w:rPr>
      </w:pPr>
      <w:r>
        <w:t>1&gt;</w:t>
      </w:r>
      <w:r>
        <w:tab/>
        <w:t xml:space="preserve">else if Msg3 transmission </w:t>
      </w:r>
      <w:r>
        <w:rPr>
          <w:lang w:eastAsia="ko-KR"/>
        </w:rPr>
        <w:t xml:space="preserve">(i.e. initial transmission or HARQ retransmission) </w:t>
      </w:r>
      <w:r>
        <w:t>is transmitted on a non-terrestrial network:</w:t>
      </w:r>
    </w:p>
    <w:p w14:paraId="43DE381C" w14:textId="77777777" w:rsidR="00404EB9" w:rsidRDefault="00404EB9" w:rsidP="00404EB9">
      <w:pPr>
        <w:pStyle w:val="B2"/>
      </w:pPr>
      <w:r>
        <w:t>2&gt;</w:t>
      </w:r>
      <w:r>
        <w:tab/>
        <w:t xml:space="preserve">start or restart the </w:t>
      </w:r>
      <w:proofErr w:type="spellStart"/>
      <w:r>
        <w:rPr>
          <w:rStyle w:val="aff7"/>
          <w:lang w:eastAsia="ko-KR"/>
        </w:rPr>
        <w:t>ra-ContentionResolutionTimer</w:t>
      </w:r>
      <w:proofErr w:type="spellEnd"/>
      <w:r>
        <w:t xml:space="preserve"> in the first symbol after the end of the Msg3 transmission plus the UE-</w:t>
      </w:r>
      <w:proofErr w:type="spellStart"/>
      <w:r>
        <w:t>gNB</w:t>
      </w:r>
      <w:proofErr w:type="spellEnd"/>
      <w:r>
        <w:t xml:space="preserve"> RTT.</w:t>
      </w:r>
    </w:p>
    <w:p w14:paraId="3F1B5254" w14:textId="77777777" w:rsidR="00404EB9" w:rsidRDefault="00404EB9" w:rsidP="00404EB9">
      <w:pPr>
        <w:pStyle w:val="B1"/>
        <w:rPr>
          <w:lang w:eastAsia="zh-CN"/>
        </w:rPr>
      </w:pPr>
      <w:r>
        <w:rPr>
          <w:lang w:eastAsia="zh-CN"/>
        </w:rPr>
        <w:t>1&gt;</w:t>
      </w:r>
      <w:r>
        <w:rPr>
          <w:lang w:eastAsia="zh-CN"/>
        </w:rPr>
        <w:tab/>
        <w:t>else:</w:t>
      </w:r>
    </w:p>
    <w:p w14:paraId="16323749" w14:textId="77777777" w:rsidR="00404EB9" w:rsidRDefault="00404EB9" w:rsidP="00404EB9">
      <w:pPr>
        <w:pStyle w:val="B2"/>
        <w:rPr>
          <w:lang w:eastAsia="ko-KR"/>
        </w:rPr>
      </w:pPr>
      <w:r>
        <w:rPr>
          <w:lang w:eastAsia="ko-KR"/>
        </w:rPr>
        <w:t>2&gt;</w:t>
      </w:r>
      <w:r>
        <w:rPr>
          <w:lang w:eastAsia="ko-KR"/>
        </w:rPr>
        <w:tab/>
        <w:t xml:space="preserve">start or restart the </w:t>
      </w:r>
      <w:proofErr w:type="spellStart"/>
      <w:r>
        <w:rPr>
          <w:i/>
          <w:lang w:eastAsia="ko-KR"/>
        </w:rPr>
        <w:t>ra-ContentionResolutionTimer</w:t>
      </w:r>
      <w:proofErr w:type="spellEnd"/>
      <w:r>
        <w:rPr>
          <w:lang w:eastAsia="ko-KR"/>
        </w:rPr>
        <w:t xml:space="preserve"> in the first symbol after the end of the Msg3 transmission.</w:t>
      </w:r>
    </w:p>
    <w:p w14:paraId="1F7FAC09" w14:textId="77777777" w:rsidR="00404EB9" w:rsidRDefault="00404EB9" w:rsidP="00404EB9">
      <w:pPr>
        <w:pStyle w:val="B1"/>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7FF797CD" w14:textId="77777777" w:rsidR="00404EB9" w:rsidRDefault="00404EB9" w:rsidP="00404EB9">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58879F10" w14:textId="77777777" w:rsidR="00404EB9" w:rsidRDefault="00404EB9" w:rsidP="00404EB9">
      <w:pPr>
        <w:pStyle w:val="B2"/>
        <w:rPr>
          <w:lang w:eastAsia="ko-KR"/>
        </w:rPr>
      </w:pPr>
      <w:r>
        <w:rPr>
          <w:lang w:eastAsia="ko-KR"/>
        </w:rPr>
        <w:t>2&gt;</w:t>
      </w:r>
      <w:r>
        <w:rPr>
          <w:lang w:eastAsia="ko-KR"/>
        </w:rPr>
        <w:tab/>
        <w:t>if the C-RNTI MAC CE was included in Msg3:</w:t>
      </w:r>
    </w:p>
    <w:p w14:paraId="65EE11EF" w14:textId="77777777" w:rsidR="00404EB9" w:rsidRDefault="00404EB9" w:rsidP="00404EB9">
      <w:pPr>
        <w:pStyle w:val="B3"/>
        <w:rPr>
          <w:lang w:eastAsia="ko-KR"/>
        </w:rPr>
      </w:pPr>
      <w:r>
        <w:rPr>
          <w:lang w:eastAsia="ko-KR"/>
        </w:rPr>
        <w:t>3&gt;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or for beam failure recovery of both BFD-RS sets of </w:t>
      </w:r>
      <w:proofErr w:type="spellStart"/>
      <w:r>
        <w:rPr>
          <w:lang w:eastAsia="ko-KR"/>
        </w:rPr>
        <w:t>SpCell</w:t>
      </w:r>
      <w:proofErr w:type="spellEnd"/>
      <w:r>
        <w:rPr>
          <w:lang w:eastAsia="ko-KR"/>
        </w:rPr>
        <w:t xml:space="preserve"> (as specified in clause 5.17) and the PDCCH transmission is addressed to the C-RNTI; or</w:t>
      </w:r>
    </w:p>
    <w:p w14:paraId="7932F7F4" w14:textId="77777777" w:rsidR="00404EB9" w:rsidRDefault="00404EB9" w:rsidP="00404EB9">
      <w:pPr>
        <w:pStyle w:val="B3"/>
        <w:rPr>
          <w:lang w:eastAsia="ko-KR"/>
        </w:rPr>
      </w:pPr>
      <w:r>
        <w:rPr>
          <w:lang w:eastAsia="ko-KR"/>
        </w:rPr>
        <w:t>3&gt;</w:t>
      </w:r>
      <w:r>
        <w:rPr>
          <w:lang w:eastAsia="ko-KR"/>
        </w:rPr>
        <w:tab/>
        <w:t>if the Random Access procedure was initiated by a PDCCH order and the PDCCH transmission is addressed to the C-RNTI; or</w:t>
      </w:r>
    </w:p>
    <w:p w14:paraId="335F4EB1" w14:textId="77777777" w:rsidR="00404EB9" w:rsidRDefault="00404EB9" w:rsidP="00404EB9">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6A5AAA4D" w14:textId="77777777" w:rsidR="00404EB9" w:rsidRDefault="00404EB9" w:rsidP="00404EB9">
      <w:pPr>
        <w:pStyle w:val="B4"/>
        <w:rPr>
          <w:lang w:eastAsia="ko-KR"/>
        </w:rPr>
      </w:pPr>
      <w:r>
        <w:rPr>
          <w:lang w:eastAsia="ko-KR"/>
        </w:rPr>
        <w:t>4&gt;</w:t>
      </w:r>
      <w:r>
        <w:rPr>
          <w:lang w:eastAsia="ko-KR"/>
        </w:rPr>
        <w:tab/>
        <w:t>consider this Contention Resolution successful;</w:t>
      </w:r>
    </w:p>
    <w:p w14:paraId="3344292F" w14:textId="77777777" w:rsidR="00404EB9" w:rsidRDefault="00404EB9" w:rsidP="00404EB9">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58ECC86A" w14:textId="77777777" w:rsidR="00404EB9" w:rsidRDefault="00404EB9" w:rsidP="00404EB9">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0ED16A45" w14:textId="77777777" w:rsidR="00404EB9" w:rsidRDefault="00404EB9" w:rsidP="00404EB9">
      <w:pPr>
        <w:pStyle w:val="B4"/>
        <w:rPr>
          <w:lang w:eastAsia="ko-KR"/>
        </w:rPr>
      </w:pPr>
      <w:r>
        <w:rPr>
          <w:lang w:eastAsia="ko-KR"/>
        </w:rPr>
        <w:t>4&gt;</w:t>
      </w:r>
      <w:r>
        <w:rPr>
          <w:lang w:eastAsia="ko-KR"/>
        </w:rPr>
        <w:tab/>
        <w:t>consider this Random Access procedure successfully completed.</w:t>
      </w:r>
    </w:p>
    <w:p w14:paraId="12E691CA" w14:textId="77777777" w:rsidR="00404EB9" w:rsidRDefault="00404EB9" w:rsidP="00404EB9">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3273B91E" w14:textId="77777777" w:rsidR="00404EB9" w:rsidRDefault="00404EB9" w:rsidP="00404EB9">
      <w:pPr>
        <w:pStyle w:val="B3"/>
        <w:rPr>
          <w:lang w:eastAsia="ko-KR"/>
        </w:rPr>
      </w:pPr>
      <w:r>
        <w:rPr>
          <w:lang w:eastAsia="ko-KR"/>
        </w:rPr>
        <w:t>3&gt;</w:t>
      </w:r>
      <w:r>
        <w:rPr>
          <w:lang w:eastAsia="ko-KR"/>
        </w:rPr>
        <w:tab/>
        <w:t>if the MAC PDU is successfully decoded:</w:t>
      </w:r>
    </w:p>
    <w:p w14:paraId="1C91795C" w14:textId="77777777" w:rsidR="00404EB9" w:rsidRDefault="00404EB9" w:rsidP="00404EB9">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13E98083" w14:textId="77777777" w:rsidR="00404EB9" w:rsidRDefault="00404EB9" w:rsidP="00404EB9">
      <w:pPr>
        <w:pStyle w:val="B4"/>
        <w:rPr>
          <w:lang w:eastAsia="ko-KR"/>
        </w:rPr>
      </w:pPr>
      <w:r>
        <w:rPr>
          <w:lang w:eastAsia="ko-KR"/>
        </w:rPr>
        <w:t>4&gt;</w:t>
      </w:r>
      <w:r>
        <w:rPr>
          <w:lang w:eastAsia="ko-KR"/>
        </w:rPr>
        <w:tab/>
        <w:t>if the MAC PDU contains a UE Contention Resolution Identity MAC CE; and</w:t>
      </w:r>
    </w:p>
    <w:p w14:paraId="7FF3DD01" w14:textId="77777777" w:rsidR="00404EB9" w:rsidRDefault="00404EB9" w:rsidP="00404EB9">
      <w:pPr>
        <w:pStyle w:val="B4"/>
        <w:rPr>
          <w:lang w:eastAsia="ko-KR"/>
        </w:rPr>
      </w:pPr>
      <w:r>
        <w:rPr>
          <w:lang w:eastAsia="ko-KR"/>
        </w:rPr>
        <w:t>4&gt;</w:t>
      </w:r>
      <w:r>
        <w:rPr>
          <w:lang w:eastAsia="ko-KR"/>
        </w:rPr>
        <w:tab/>
        <w:t>if the UE Contention Resolution Identity in the MAC CE matches the CCCH SDU transmitted in Msg3:</w:t>
      </w:r>
    </w:p>
    <w:p w14:paraId="49727124" w14:textId="77777777" w:rsidR="00404EB9" w:rsidRDefault="00404EB9" w:rsidP="00404EB9">
      <w:pPr>
        <w:pStyle w:val="B5"/>
        <w:rPr>
          <w:lang w:eastAsia="ko-KR"/>
        </w:rPr>
      </w:pPr>
      <w:r>
        <w:rPr>
          <w:lang w:eastAsia="ko-KR"/>
        </w:rPr>
        <w:lastRenderedPageBreak/>
        <w:t>5&gt;</w:t>
      </w:r>
      <w:r>
        <w:rPr>
          <w:lang w:eastAsia="ko-KR"/>
        </w:rPr>
        <w:tab/>
        <w:t>consider this Contention Resolution successful and finish the disassembly and demultiplexing of the MAC PDU;</w:t>
      </w:r>
    </w:p>
    <w:p w14:paraId="466B3CA2" w14:textId="77777777" w:rsidR="00404EB9" w:rsidRDefault="00404EB9" w:rsidP="00404EB9">
      <w:pPr>
        <w:pStyle w:val="B5"/>
        <w:rPr>
          <w:lang w:eastAsia="ko-KR"/>
        </w:rPr>
      </w:pPr>
      <w:r>
        <w:rPr>
          <w:lang w:eastAsia="ko-KR"/>
        </w:rPr>
        <w:t>5&gt;</w:t>
      </w:r>
      <w:r>
        <w:rPr>
          <w:lang w:eastAsia="ko-KR"/>
        </w:rPr>
        <w:tab/>
        <w:t>if this Random Access procedure was initiated for SI request:</w:t>
      </w:r>
    </w:p>
    <w:p w14:paraId="1B01E26E" w14:textId="77777777" w:rsidR="00404EB9" w:rsidRDefault="00404EB9" w:rsidP="00404EB9">
      <w:pPr>
        <w:pStyle w:val="B6"/>
        <w:rPr>
          <w:lang w:eastAsia="ko-KR"/>
        </w:rPr>
      </w:pPr>
      <w:r>
        <w:rPr>
          <w:lang w:eastAsia="ko-KR"/>
        </w:rPr>
        <w:t>6&gt;</w:t>
      </w:r>
      <w:r>
        <w:rPr>
          <w:lang w:eastAsia="ko-KR"/>
        </w:rPr>
        <w:tab/>
        <w:t>indicate the reception of an acknowledgement for SI request to upper layers.</w:t>
      </w:r>
    </w:p>
    <w:p w14:paraId="325845B1" w14:textId="77777777" w:rsidR="00404EB9" w:rsidRDefault="00404EB9" w:rsidP="00404EB9">
      <w:pPr>
        <w:pStyle w:val="B5"/>
        <w:rPr>
          <w:lang w:eastAsia="ko-KR"/>
        </w:rPr>
      </w:pPr>
      <w:r>
        <w:rPr>
          <w:lang w:eastAsia="ko-KR"/>
        </w:rPr>
        <w:t>5&gt;</w:t>
      </w:r>
      <w:r>
        <w:rPr>
          <w:lang w:eastAsia="ko-KR"/>
        </w:rPr>
        <w:tab/>
        <w:t>else:</w:t>
      </w:r>
    </w:p>
    <w:p w14:paraId="7F7665D2" w14:textId="77777777" w:rsidR="00404EB9" w:rsidRDefault="00404EB9" w:rsidP="00404EB9">
      <w:pPr>
        <w:pStyle w:val="B6"/>
        <w:rPr>
          <w:lang w:eastAsia="ko-KR"/>
        </w:rPr>
      </w:pPr>
      <w:r>
        <w:rPr>
          <w:lang w:eastAsia="ko-KR"/>
        </w:rPr>
        <w:t>6&gt;</w:t>
      </w:r>
      <w:r>
        <w:rPr>
          <w:lang w:eastAsia="ko-KR"/>
        </w:rPr>
        <w:tab/>
        <w:t xml:space="preserve">set the C-RNTI to the value of the </w:t>
      </w:r>
      <w:r>
        <w:rPr>
          <w:i/>
          <w:lang w:eastAsia="ko-KR"/>
        </w:rPr>
        <w:t>TEMPORARY_C-RNTI</w:t>
      </w:r>
      <w:r>
        <w:rPr>
          <w:lang w:eastAsia="ko-KR"/>
        </w:rPr>
        <w:t>;</w:t>
      </w:r>
    </w:p>
    <w:p w14:paraId="7C2D3746" w14:textId="77777777" w:rsidR="00404EB9" w:rsidRDefault="00404EB9" w:rsidP="00404EB9">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6DAE80B9" w14:textId="77777777" w:rsidR="00404EB9" w:rsidRDefault="00404EB9" w:rsidP="00404EB9">
      <w:pPr>
        <w:pStyle w:val="B5"/>
        <w:rPr>
          <w:lang w:eastAsia="ko-KR"/>
        </w:rPr>
      </w:pPr>
      <w:r>
        <w:rPr>
          <w:lang w:eastAsia="ko-KR"/>
        </w:rPr>
        <w:t>5&gt;</w:t>
      </w:r>
      <w:r>
        <w:rPr>
          <w:lang w:eastAsia="ko-KR"/>
        </w:rPr>
        <w:tab/>
        <w:t>consider this Random Access procedure successfully completed.</w:t>
      </w:r>
    </w:p>
    <w:p w14:paraId="5A8D22A1" w14:textId="77777777" w:rsidR="00404EB9" w:rsidRDefault="00404EB9" w:rsidP="00404EB9">
      <w:pPr>
        <w:pStyle w:val="B4"/>
        <w:rPr>
          <w:lang w:eastAsia="ko-KR"/>
        </w:rPr>
      </w:pPr>
      <w:r>
        <w:rPr>
          <w:lang w:eastAsia="ko-KR"/>
        </w:rPr>
        <w:t>4&gt;</w:t>
      </w:r>
      <w:r>
        <w:rPr>
          <w:lang w:eastAsia="ko-KR"/>
        </w:rPr>
        <w:tab/>
        <w:t>else:</w:t>
      </w:r>
    </w:p>
    <w:p w14:paraId="73766A34" w14:textId="77777777" w:rsidR="00404EB9" w:rsidRDefault="00404EB9" w:rsidP="00404EB9">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20D5466D" w14:textId="77777777" w:rsidR="00404EB9" w:rsidRDefault="00404EB9" w:rsidP="00404EB9">
      <w:pPr>
        <w:pStyle w:val="B5"/>
        <w:rPr>
          <w:lang w:eastAsia="ko-KR"/>
        </w:rPr>
      </w:pPr>
      <w:r>
        <w:rPr>
          <w:lang w:eastAsia="ko-KR"/>
        </w:rPr>
        <w:t>5&gt;</w:t>
      </w:r>
      <w:r>
        <w:rPr>
          <w:lang w:eastAsia="ko-KR"/>
        </w:rPr>
        <w:tab/>
        <w:t>consider this Contention Resolution not successful and discard the successfully decoded MAC PDU.</w:t>
      </w:r>
    </w:p>
    <w:p w14:paraId="30FB8F0D" w14:textId="77777777" w:rsidR="00404EB9" w:rsidRDefault="00404EB9" w:rsidP="00404EB9">
      <w:pPr>
        <w:pStyle w:val="B1"/>
        <w:rPr>
          <w:lang w:eastAsia="ko-KR"/>
        </w:rPr>
      </w:pPr>
      <w:r>
        <w:rPr>
          <w:lang w:eastAsia="ko-KR"/>
        </w:rPr>
        <w:t>1&gt;</w:t>
      </w:r>
      <w:r>
        <w:rPr>
          <w:lang w:eastAsia="ko-KR"/>
        </w:rPr>
        <w:tab/>
        <w:t xml:space="preserve">if </w:t>
      </w:r>
      <w:proofErr w:type="spellStart"/>
      <w:r>
        <w:rPr>
          <w:i/>
          <w:lang w:eastAsia="ko-KR"/>
        </w:rPr>
        <w:t>ra-ContentionResolutionTimer</w:t>
      </w:r>
      <w:proofErr w:type="spellEnd"/>
      <w:r>
        <w:rPr>
          <w:lang w:eastAsia="ko-KR"/>
        </w:rPr>
        <w:t xml:space="preserve"> expires:</w:t>
      </w:r>
    </w:p>
    <w:p w14:paraId="3DABBC31" w14:textId="77777777" w:rsidR="00404EB9" w:rsidRDefault="00404EB9" w:rsidP="00404EB9">
      <w:pPr>
        <w:pStyle w:val="B2"/>
        <w:rPr>
          <w:lang w:eastAsia="ja-JP"/>
        </w:rPr>
      </w:pPr>
      <w:r>
        <w:t>2&gt;</w:t>
      </w:r>
      <w:r>
        <w:tab/>
        <w:t>if Msg3 transmission was transmitted on a non-terrestrial network:</w:t>
      </w:r>
    </w:p>
    <w:p w14:paraId="005F6ECF" w14:textId="77777777" w:rsidR="00404EB9" w:rsidRDefault="00404EB9" w:rsidP="00404EB9">
      <w:pPr>
        <w:pStyle w:val="B3"/>
        <w:rPr>
          <w:iCs/>
        </w:rPr>
      </w:pPr>
      <w:r>
        <w:t>3&gt;</w:t>
      </w:r>
      <w:r>
        <w:tab/>
        <w:t xml:space="preserve">if no PDCCH addressed to TC-RNTI indicating uplink grant for a Msg3 retransmission is received after the start of the </w:t>
      </w:r>
      <w:proofErr w:type="spellStart"/>
      <w:r>
        <w:rPr>
          <w:i/>
          <w:iCs/>
        </w:rPr>
        <w:t>ra-ContentionResolutionTimer</w:t>
      </w:r>
      <w:proofErr w:type="spellEnd"/>
      <w:r>
        <w:rPr>
          <w:iCs/>
        </w:rPr>
        <w:t>:</w:t>
      </w:r>
    </w:p>
    <w:p w14:paraId="682AA7DB" w14:textId="77777777" w:rsidR="00404EB9" w:rsidRDefault="00404EB9" w:rsidP="00404EB9">
      <w:pPr>
        <w:pStyle w:val="B4"/>
        <w:rPr>
          <w:lang w:eastAsia="ko-KR"/>
        </w:rPr>
      </w:pPr>
      <w:r>
        <w:rPr>
          <w:lang w:eastAsia="ko-KR"/>
        </w:rPr>
        <w:t>4&gt;</w:t>
      </w:r>
      <w:r>
        <w:rPr>
          <w:lang w:eastAsia="ko-KR"/>
        </w:rPr>
        <w:tab/>
        <w:t xml:space="preserve">discard the </w:t>
      </w:r>
      <w:r>
        <w:rPr>
          <w:i/>
          <w:iCs/>
          <w:lang w:eastAsia="ko-KR"/>
        </w:rPr>
        <w:t>TEMPORARY_C-RNTI</w:t>
      </w:r>
      <w:r>
        <w:rPr>
          <w:lang w:eastAsia="ko-KR"/>
        </w:rPr>
        <w:t>;</w:t>
      </w:r>
    </w:p>
    <w:p w14:paraId="4776604A" w14:textId="77777777" w:rsidR="00404EB9" w:rsidRDefault="00404EB9" w:rsidP="00404EB9">
      <w:pPr>
        <w:pStyle w:val="B4"/>
        <w:rPr>
          <w:lang w:eastAsia="ko-KR"/>
        </w:rPr>
      </w:pPr>
      <w:r>
        <w:rPr>
          <w:lang w:eastAsia="ko-KR"/>
        </w:rPr>
        <w:t>4&gt;</w:t>
      </w:r>
      <w:r>
        <w:rPr>
          <w:lang w:eastAsia="ko-KR"/>
        </w:rPr>
        <w:tab/>
        <w:t>consider the Contention Resolution not successful.</w:t>
      </w:r>
    </w:p>
    <w:p w14:paraId="2358D60B" w14:textId="77777777" w:rsidR="00404EB9" w:rsidRDefault="00404EB9" w:rsidP="00404EB9">
      <w:pPr>
        <w:pStyle w:val="B2"/>
        <w:rPr>
          <w:lang w:eastAsia="ko-KR"/>
        </w:rPr>
      </w:pPr>
      <w:r>
        <w:rPr>
          <w:lang w:eastAsia="ko-KR"/>
        </w:rPr>
        <w:t>2&gt;</w:t>
      </w:r>
      <w:r>
        <w:rPr>
          <w:lang w:eastAsia="ko-KR"/>
        </w:rPr>
        <w:tab/>
        <w:t>else:</w:t>
      </w:r>
    </w:p>
    <w:p w14:paraId="221831B3" w14:textId="77777777" w:rsidR="00404EB9" w:rsidRDefault="00404EB9" w:rsidP="00404EB9">
      <w:pPr>
        <w:pStyle w:val="B3"/>
        <w:rPr>
          <w:lang w:eastAsia="ko-KR"/>
        </w:rPr>
      </w:pPr>
      <w:r>
        <w:rPr>
          <w:lang w:eastAsia="ko-KR"/>
        </w:rPr>
        <w:t>3&gt;</w:t>
      </w:r>
      <w:r>
        <w:rPr>
          <w:lang w:eastAsia="ko-KR"/>
        </w:rPr>
        <w:tab/>
        <w:t xml:space="preserve">discard the </w:t>
      </w:r>
      <w:r>
        <w:rPr>
          <w:i/>
          <w:lang w:eastAsia="ko-KR"/>
        </w:rPr>
        <w:t>TEMPORARY_C-RNTI</w:t>
      </w:r>
      <w:r>
        <w:rPr>
          <w:lang w:eastAsia="ko-KR"/>
        </w:rPr>
        <w:t>;</w:t>
      </w:r>
    </w:p>
    <w:p w14:paraId="1537615E" w14:textId="77777777" w:rsidR="00404EB9" w:rsidRDefault="00404EB9" w:rsidP="00404EB9">
      <w:pPr>
        <w:pStyle w:val="B3"/>
        <w:rPr>
          <w:lang w:eastAsia="ko-KR"/>
        </w:rPr>
      </w:pPr>
      <w:r>
        <w:rPr>
          <w:lang w:eastAsia="ko-KR"/>
        </w:rPr>
        <w:t>3&gt;</w:t>
      </w:r>
      <w:r>
        <w:rPr>
          <w:lang w:eastAsia="ko-KR"/>
        </w:rPr>
        <w:tab/>
        <w:t>consider the Contention Resolution not successful.</w:t>
      </w:r>
    </w:p>
    <w:p w14:paraId="089F159D" w14:textId="77777777" w:rsidR="00404EB9" w:rsidRDefault="00404EB9" w:rsidP="00404EB9">
      <w:pPr>
        <w:pStyle w:val="B1"/>
        <w:rPr>
          <w:lang w:eastAsia="ko-KR"/>
        </w:rPr>
      </w:pPr>
      <w:r>
        <w:rPr>
          <w:lang w:eastAsia="ko-KR"/>
        </w:rPr>
        <w:t>1&gt;</w:t>
      </w:r>
      <w:r>
        <w:rPr>
          <w:lang w:eastAsia="ko-KR"/>
        </w:rPr>
        <w:tab/>
        <w:t>if the Contention Resolution is considered not successful:</w:t>
      </w:r>
    </w:p>
    <w:p w14:paraId="5A0CDFEE" w14:textId="77777777" w:rsidR="00404EB9" w:rsidRDefault="00404EB9" w:rsidP="00404EB9">
      <w:pPr>
        <w:pStyle w:val="B2"/>
        <w:rPr>
          <w:lang w:eastAsia="ko-KR"/>
        </w:rPr>
      </w:pPr>
      <w:r>
        <w:rPr>
          <w:lang w:eastAsia="ko-KR"/>
        </w:rPr>
        <w:t>2&gt;</w:t>
      </w:r>
      <w:r>
        <w:rPr>
          <w:lang w:eastAsia="ko-KR"/>
        </w:rPr>
        <w:tab/>
        <w:t>flush the HARQ buffer used for transmission of the MAC PDU in the Msg3 buffer;</w:t>
      </w:r>
    </w:p>
    <w:p w14:paraId="3AF79AA2" w14:textId="77777777" w:rsidR="00404EB9" w:rsidRDefault="00404EB9" w:rsidP="00404EB9">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47F40547" w14:textId="77777777" w:rsidR="00404EB9" w:rsidRDefault="00404EB9" w:rsidP="00404EB9">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777B591E" w14:textId="77777777" w:rsidR="00404EB9" w:rsidRDefault="00404EB9" w:rsidP="00404EB9">
      <w:pPr>
        <w:pStyle w:val="B3"/>
        <w:rPr>
          <w:lang w:eastAsia="ko-KR"/>
        </w:rPr>
      </w:pPr>
      <w:r>
        <w:rPr>
          <w:lang w:eastAsia="ko-KR"/>
        </w:rPr>
        <w:t>3&gt;</w:t>
      </w:r>
      <w:r>
        <w:rPr>
          <w:lang w:eastAsia="ko-KR"/>
        </w:rPr>
        <w:tab/>
        <w:t>indicate a Random Access problem to upper layers.</w:t>
      </w:r>
    </w:p>
    <w:p w14:paraId="5216DC6B" w14:textId="77777777" w:rsidR="00404EB9" w:rsidRDefault="00404EB9" w:rsidP="00404EB9">
      <w:pPr>
        <w:pStyle w:val="B3"/>
        <w:rPr>
          <w:lang w:eastAsia="ko-KR"/>
        </w:rPr>
      </w:pPr>
      <w:r>
        <w:rPr>
          <w:lang w:eastAsia="ko-KR"/>
        </w:rPr>
        <w:t>3&gt;</w:t>
      </w:r>
      <w:r>
        <w:rPr>
          <w:lang w:eastAsia="ko-KR"/>
        </w:rPr>
        <w:tab/>
        <w:t>if this Random Access procedure was triggered for SI request:</w:t>
      </w:r>
    </w:p>
    <w:p w14:paraId="5212CCE9" w14:textId="77777777" w:rsidR="00404EB9" w:rsidRDefault="00404EB9" w:rsidP="00404EB9">
      <w:pPr>
        <w:pStyle w:val="B4"/>
        <w:rPr>
          <w:lang w:eastAsia="ko-KR"/>
        </w:rPr>
      </w:pPr>
      <w:r>
        <w:rPr>
          <w:lang w:eastAsia="ko-KR"/>
        </w:rPr>
        <w:t>4&gt;</w:t>
      </w:r>
      <w:r>
        <w:rPr>
          <w:lang w:eastAsia="ko-KR"/>
        </w:rPr>
        <w:tab/>
        <w:t>consider the Random Access procedure unsuccessfully completed.</w:t>
      </w:r>
    </w:p>
    <w:p w14:paraId="364BF0E5" w14:textId="77777777" w:rsidR="00404EB9" w:rsidRDefault="00404EB9" w:rsidP="00404EB9">
      <w:pPr>
        <w:pStyle w:val="B2"/>
        <w:rPr>
          <w:lang w:eastAsia="ko-KR"/>
        </w:rPr>
      </w:pPr>
      <w:r>
        <w:rPr>
          <w:lang w:eastAsia="ko-KR"/>
        </w:rPr>
        <w:t>2&gt;</w:t>
      </w:r>
      <w:r>
        <w:rPr>
          <w:lang w:eastAsia="ko-KR"/>
        </w:rPr>
        <w:tab/>
        <w:t>if the Random Access procedure is not completed:</w:t>
      </w:r>
    </w:p>
    <w:p w14:paraId="1A654A66" w14:textId="77777777" w:rsidR="00404EB9" w:rsidRDefault="00404EB9" w:rsidP="00404EB9">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3AE3F04A" w14:textId="77777777" w:rsidR="00404EB9" w:rsidRDefault="00404EB9" w:rsidP="00404EB9">
      <w:pPr>
        <w:pStyle w:val="B4"/>
        <w:rPr>
          <w:lang w:eastAsia="ko-KR"/>
        </w:rPr>
      </w:pPr>
      <w:r>
        <w:rPr>
          <w:lang w:eastAsia="ko-KR"/>
        </w:rPr>
        <w:t>4&gt;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14:paraId="55861A6D" w14:textId="77777777" w:rsidR="00404EB9" w:rsidRDefault="00404EB9" w:rsidP="00404EB9">
      <w:pPr>
        <w:pStyle w:val="B4"/>
        <w:rPr>
          <w:lang w:eastAsia="ko-KR"/>
        </w:rPr>
      </w:pPr>
      <w:r>
        <w:rPr>
          <w:lang w:eastAsia="ko-KR"/>
        </w:rPr>
        <w:t>4&gt;</w:t>
      </w:r>
      <w:r>
        <w:rPr>
          <w:lang w:eastAsia="ko-KR"/>
        </w:rPr>
        <w:tab/>
        <w:t xml:space="preserve">if the criteria (as defined in clause 5.1.2) to select contention-free Random Access Resources is met during the </w:t>
      </w:r>
      <w:proofErr w:type="spellStart"/>
      <w:r>
        <w:rPr>
          <w:lang w:eastAsia="ko-KR"/>
        </w:rPr>
        <w:t>backoff</w:t>
      </w:r>
      <w:proofErr w:type="spellEnd"/>
      <w:r>
        <w:rPr>
          <w:lang w:eastAsia="ko-KR"/>
        </w:rPr>
        <w:t xml:space="preserve"> time:</w:t>
      </w:r>
    </w:p>
    <w:p w14:paraId="14B0B5BF" w14:textId="77777777" w:rsidR="00404EB9" w:rsidRDefault="00404EB9" w:rsidP="00404EB9">
      <w:pPr>
        <w:pStyle w:val="B5"/>
        <w:rPr>
          <w:lang w:eastAsia="ko-KR"/>
        </w:rPr>
      </w:pPr>
      <w:r>
        <w:t>5&gt;</w:t>
      </w:r>
      <w:r>
        <w:tab/>
      </w:r>
      <w:r>
        <w:rPr>
          <w:lang w:eastAsia="ko-KR"/>
        </w:rPr>
        <w:t>perform the Random Access Resource selection procedure (see clause 5.1.2);</w:t>
      </w:r>
    </w:p>
    <w:p w14:paraId="5A391450" w14:textId="77777777" w:rsidR="00404EB9" w:rsidRDefault="00404EB9" w:rsidP="00404EB9">
      <w:pPr>
        <w:pStyle w:val="B4"/>
        <w:rPr>
          <w:lang w:eastAsia="ko-KR"/>
        </w:rPr>
      </w:pPr>
      <w:r>
        <w:rPr>
          <w:lang w:eastAsia="ko-KR"/>
        </w:rPr>
        <w:t>4&gt;</w:t>
      </w:r>
      <w:r>
        <w:rPr>
          <w:lang w:eastAsia="ko-KR"/>
        </w:rPr>
        <w:tab/>
        <w:t>else:</w:t>
      </w:r>
    </w:p>
    <w:p w14:paraId="5ACD162E" w14:textId="77777777" w:rsidR="00404EB9" w:rsidRDefault="00404EB9" w:rsidP="00404EB9">
      <w:pPr>
        <w:pStyle w:val="B5"/>
        <w:rPr>
          <w:lang w:eastAsia="ko-KR"/>
        </w:rPr>
      </w:pPr>
      <w:r>
        <w:rPr>
          <w:lang w:eastAsia="ko-KR"/>
        </w:rPr>
        <w:lastRenderedPageBreak/>
        <w:t>5&gt;</w:t>
      </w:r>
      <w:r>
        <w:rPr>
          <w:lang w:eastAsia="ko-KR"/>
        </w:rPr>
        <w:tab/>
        <w:t xml:space="preserve">perform the Random Access Resource selection procedure (see clause 5.1.2) after the </w:t>
      </w:r>
      <w:proofErr w:type="spellStart"/>
      <w:r>
        <w:rPr>
          <w:lang w:eastAsia="ko-KR"/>
        </w:rPr>
        <w:t>backoff</w:t>
      </w:r>
      <w:proofErr w:type="spellEnd"/>
      <w:r>
        <w:rPr>
          <w:lang w:eastAsia="ko-KR"/>
        </w:rPr>
        <w:t xml:space="preserve"> time.</w:t>
      </w:r>
    </w:p>
    <w:p w14:paraId="08D8C9BE" w14:textId="77777777" w:rsidR="00404EB9" w:rsidRDefault="00404EB9" w:rsidP="00404EB9">
      <w:pPr>
        <w:pStyle w:val="B3"/>
        <w:rPr>
          <w:lang w:eastAsia="ja-JP"/>
        </w:rPr>
      </w:pPr>
      <w:r>
        <w:t>3&gt;</w:t>
      </w:r>
      <w:r>
        <w:tab/>
        <w:t xml:space="preserve">else (i.e. the </w:t>
      </w:r>
      <w:r>
        <w:rPr>
          <w:i/>
          <w:iCs/>
        </w:rPr>
        <w:t>RA_TYPE</w:t>
      </w:r>
      <w:r>
        <w:t xml:space="preserve"> is set to </w:t>
      </w:r>
      <w:r>
        <w:rPr>
          <w:i/>
          <w:iCs/>
        </w:rPr>
        <w:t>2-stepRA</w:t>
      </w:r>
      <w:r>
        <w:t>):</w:t>
      </w:r>
    </w:p>
    <w:p w14:paraId="7FC02821" w14:textId="77777777" w:rsidR="00404EB9" w:rsidRDefault="00404EB9" w:rsidP="00404EB9">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09D07D57" w14:textId="77777777" w:rsidR="00404EB9" w:rsidRDefault="00404EB9" w:rsidP="00404EB9">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1E65361E" w14:textId="77777777" w:rsidR="00404EB9" w:rsidRDefault="00404EB9" w:rsidP="00404EB9">
      <w:pPr>
        <w:pStyle w:val="B5"/>
      </w:pPr>
      <w:r>
        <w:rPr>
          <w:lang w:eastAsia="ko-KR"/>
        </w:rPr>
        <w:t>5&gt;</w:t>
      </w:r>
      <w:r>
        <w:rPr>
          <w:lang w:eastAsia="ko-KR"/>
        </w:rPr>
        <w:tab/>
      </w:r>
      <w:r>
        <w:t>perform initialization of variables specific to Random Access type as specified in clause 5.1.1a;</w:t>
      </w:r>
    </w:p>
    <w:p w14:paraId="2BD9E9A0" w14:textId="77777777" w:rsidR="00404EB9" w:rsidRDefault="00404EB9" w:rsidP="00404EB9">
      <w:pPr>
        <w:pStyle w:val="B5"/>
        <w:rPr>
          <w:lang w:eastAsia="ja-JP"/>
        </w:rPr>
      </w:pPr>
      <w:r>
        <w:t>5&gt;</w:t>
      </w:r>
      <w:r>
        <w:tab/>
        <w:t>flush HARQ buffer used for the transmission of MAC PDU in the MSGA buffer;</w:t>
      </w:r>
    </w:p>
    <w:p w14:paraId="61E478F6" w14:textId="77777777" w:rsidR="00404EB9" w:rsidRDefault="00404EB9" w:rsidP="00404EB9">
      <w:pPr>
        <w:pStyle w:val="B5"/>
        <w:rPr>
          <w:lang w:eastAsia="ko-KR"/>
        </w:rPr>
      </w:pPr>
      <w:r>
        <w:t>5&gt;</w:t>
      </w:r>
      <w:r>
        <w:tab/>
        <w:t>discard explicitly signalled contention-free 2-step RA type Random Access Resources, if any;</w:t>
      </w:r>
    </w:p>
    <w:p w14:paraId="15016D68" w14:textId="77777777" w:rsidR="00404EB9" w:rsidRDefault="00404EB9" w:rsidP="00404EB9">
      <w:pPr>
        <w:pStyle w:val="B5"/>
        <w:rPr>
          <w:lang w:eastAsia="ko-KR"/>
        </w:rPr>
      </w:pPr>
      <w:r>
        <w:rPr>
          <w:lang w:eastAsia="ko-KR"/>
        </w:rPr>
        <w:t>5&gt;</w:t>
      </w:r>
      <w:r>
        <w:rPr>
          <w:lang w:eastAsia="ko-KR"/>
        </w:rPr>
        <w:tab/>
        <w:t>perform the Random Access Resource selection as specified in clause 5.1.2.</w:t>
      </w:r>
    </w:p>
    <w:p w14:paraId="72CEE1CE" w14:textId="77777777" w:rsidR="00404EB9" w:rsidRDefault="00404EB9" w:rsidP="00404EB9">
      <w:pPr>
        <w:pStyle w:val="B4"/>
        <w:rPr>
          <w:lang w:eastAsia="ko-KR"/>
        </w:rPr>
      </w:pPr>
      <w:r>
        <w:rPr>
          <w:lang w:eastAsia="ko-KR"/>
        </w:rPr>
        <w:t>4&gt;</w:t>
      </w:r>
      <w:r>
        <w:rPr>
          <w:lang w:eastAsia="ko-KR"/>
        </w:rPr>
        <w:tab/>
        <w:t>else:</w:t>
      </w:r>
    </w:p>
    <w:p w14:paraId="05B9906E" w14:textId="77777777" w:rsidR="00404EB9" w:rsidRDefault="00404EB9" w:rsidP="00404EB9">
      <w:pPr>
        <w:pStyle w:val="B5"/>
        <w:rPr>
          <w:lang w:eastAsia="ko-KR"/>
        </w:rPr>
      </w:pPr>
      <w:r>
        <w:rPr>
          <w:lang w:eastAsia="ko-KR"/>
        </w:rPr>
        <w:t>5&gt;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14:paraId="3AE6715A" w14:textId="77777777" w:rsidR="00404EB9" w:rsidRDefault="00404EB9" w:rsidP="00404EB9">
      <w:pPr>
        <w:pStyle w:val="B5"/>
        <w:rPr>
          <w:lang w:eastAsia="ko-KR"/>
        </w:rPr>
      </w:pPr>
      <w:r>
        <w:rPr>
          <w:lang w:eastAsia="ko-KR"/>
        </w:rPr>
        <w:t>5&gt;</w:t>
      </w:r>
      <w:r>
        <w:rPr>
          <w:lang w:eastAsia="ko-KR"/>
        </w:rPr>
        <w:tab/>
        <w:t xml:space="preserve">if the criteria (as defined in clause 5.1.2a) to select contention-free Random Access Resources is met during the </w:t>
      </w:r>
      <w:proofErr w:type="spellStart"/>
      <w:r>
        <w:rPr>
          <w:lang w:eastAsia="ko-KR"/>
        </w:rPr>
        <w:t>backoff</w:t>
      </w:r>
      <w:proofErr w:type="spellEnd"/>
      <w:r>
        <w:rPr>
          <w:lang w:eastAsia="ko-KR"/>
        </w:rPr>
        <w:t xml:space="preserve"> time:</w:t>
      </w:r>
    </w:p>
    <w:p w14:paraId="359755AC" w14:textId="77777777" w:rsidR="00404EB9" w:rsidRDefault="00404EB9" w:rsidP="00404EB9">
      <w:pPr>
        <w:pStyle w:val="B6"/>
        <w:rPr>
          <w:lang w:eastAsia="en-US"/>
        </w:rPr>
      </w:pPr>
      <w:r>
        <w:t>6&gt;</w:t>
      </w:r>
      <w:r>
        <w:tab/>
        <w:t xml:space="preserve">perform the Random Access Resource selection procedure </w:t>
      </w:r>
      <w:r>
        <w:rPr>
          <w:rFonts w:eastAsia="宋体"/>
          <w:lang w:eastAsia="zh-CN"/>
        </w:rPr>
        <w:t xml:space="preserve">for 2-step RA type </w:t>
      </w:r>
      <w:r>
        <w:t>as specified in clause 5.1.2a.</w:t>
      </w:r>
    </w:p>
    <w:p w14:paraId="09BE885F" w14:textId="77777777" w:rsidR="00404EB9" w:rsidRDefault="00404EB9" w:rsidP="00404EB9">
      <w:pPr>
        <w:pStyle w:val="B5"/>
        <w:rPr>
          <w:lang w:eastAsia="ja-JP"/>
        </w:rPr>
      </w:pPr>
      <w:r>
        <w:t>5&gt;</w:t>
      </w:r>
      <w:r>
        <w:tab/>
        <w:t>else:</w:t>
      </w:r>
    </w:p>
    <w:p w14:paraId="0A5999B6" w14:textId="6D8252AA" w:rsidR="004D5E22" w:rsidRPr="00CB4DB9" w:rsidRDefault="00404EB9" w:rsidP="00404EB9">
      <w:pPr>
        <w:pStyle w:val="B6"/>
        <w:rPr>
          <w:rFonts w:eastAsia="Malgun Gothic"/>
          <w:lang w:eastAsia="ko-KR"/>
        </w:rPr>
      </w:pPr>
      <w:r>
        <w:t>6&gt;</w:t>
      </w:r>
      <w:r>
        <w:tab/>
        <w:t xml:space="preserve">perform the Random Access Resource selection for 2-step RA type procedure (see clause 5.1.2a) after the </w:t>
      </w:r>
      <w:proofErr w:type="spellStart"/>
      <w:r>
        <w:t>backoff</w:t>
      </w:r>
      <w:proofErr w:type="spellEnd"/>
      <w:r>
        <w:t xml:space="preserve"> time.</w:t>
      </w:r>
    </w:p>
    <w:bookmarkEnd w:id="7"/>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7FC33" w14:textId="77777777" w:rsidR="00C53248" w:rsidRDefault="00C53248">
      <w:r>
        <w:separator/>
      </w:r>
    </w:p>
  </w:endnote>
  <w:endnote w:type="continuationSeparator" w:id="0">
    <w:p w14:paraId="0588E423" w14:textId="77777777" w:rsidR="00C53248" w:rsidRDefault="00C5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B4CA4" w14:textId="77777777" w:rsidR="00C53248" w:rsidRDefault="00C53248">
      <w:r>
        <w:separator/>
      </w:r>
    </w:p>
  </w:footnote>
  <w:footnote w:type="continuationSeparator" w:id="0">
    <w:p w14:paraId="4DE223AE" w14:textId="77777777" w:rsidR="00C53248" w:rsidRDefault="00C53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sFAPQcYXQ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20B"/>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6590D"/>
    <w:rsid w:val="00367737"/>
    <w:rsid w:val="003715F9"/>
    <w:rsid w:val="003752AA"/>
    <w:rsid w:val="00376E2C"/>
    <w:rsid w:val="00380334"/>
    <w:rsid w:val="00380756"/>
    <w:rsid w:val="003823B5"/>
    <w:rsid w:val="00382696"/>
    <w:rsid w:val="003839A6"/>
    <w:rsid w:val="00385ED4"/>
    <w:rsid w:val="003860C2"/>
    <w:rsid w:val="0038692E"/>
    <w:rsid w:val="00393AD5"/>
    <w:rsid w:val="00393FC0"/>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34C"/>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E7C6C"/>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4EB9"/>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6009"/>
    <w:rsid w:val="00467D43"/>
    <w:rsid w:val="00470B32"/>
    <w:rsid w:val="00470D23"/>
    <w:rsid w:val="0047162C"/>
    <w:rsid w:val="004719DB"/>
    <w:rsid w:val="00472498"/>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1A4D"/>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2871"/>
    <w:rsid w:val="00574FD4"/>
    <w:rsid w:val="00575B5C"/>
    <w:rsid w:val="00576718"/>
    <w:rsid w:val="005777C9"/>
    <w:rsid w:val="00582655"/>
    <w:rsid w:val="00582A8F"/>
    <w:rsid w:val="00584B23"/>
    <w:rsid w:val="00585B7B"/>
    <w:rsid w:val="00585BAC"/>
    <w:rsid w:val="00586DBA"/>
    <w:rsid w:val="005871CA"/>
    <w:rsid w:val="00587A0A"/>
    <w:rsid w:val="005902F8"/>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12FD"/>
    <w:rsid w:val="005F3888"/>
    <w:rsid w:val="005F3A9F"/>
    <w:rsid w:val="005F5097"/>
    <w:rsid w:val="005F5B5A"/>
    <w:rsid w:val="005F5C61"/>
    <w:rsid w:val="005F5C63"/>
    <w:rsid w:val="005F5F7D"/>
    <w:rsid w:val="00600E20"/>
    <w:rsid w:val="006012CB"/>
    <w:rsid w:val="0060233C"/>
    <w:rsid w:val="00603513"/>
    <w:rsid w:val="00604001"/>
    <w:rsid w:val="006045CA"/>
    <w:rsid w:val="006067C1"/>
    <w:rsid w:val="006074F6"/>
    <w:rsid w:val="0061238A"/>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331"/>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324B"/>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65BE"/>
    <w:rsid w:val="008277A7"/>
    <w:rsid w:val="008278E0"/>
    <w:rsid w:val="008279FA"/>
    <w:rsid w:val="00831E00"/>
    <w:rsid w:val="00831E6B"/>
    <w:rsid w:val="00831FD4"/>
    <w:rsid w:val="00834A98"/>
    <w:rsid w:val="00835300"/>
    <w:rsid w:val="00836013"/>
    <w:rsid w:val="008369B4"/>
    <w:rsid w:val="00836B9E"/>
    <w:rsid w:val="00837802"/>
    <w:rsid w:val="00842EB7"/>
    <w:rsid w:val="0084345E"/>
    <w:rsid w:val="00844B97"/>
    <w:rsid w:val="008459BD"/>
    <w:rsid w:val="0084655F"/>
    <w:rsid w:val="00846F55"/>
    <w:rsid w:val="00850B03"/>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50D"/>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A7773"/>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6771"/>
    <w:rsid w:val="008F2357"/>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5CBC"/>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0BD3"/>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878"/>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1A0"/>
    <w:rsid w:val="00A8298E"/>
    <w:rsid w:val="00A839B6"/>
    <w:rsid w:val="00A84AE9"/>
    <w:rsid w:val="00A85C5F"/>
    <w:rsid w:val="00A86A6C"/>
    <w:rsid w:val="00A86E6F"/>
    <w:rsid w:val="00A86F0B"/>
    <w:rsid w:val="00A90495"/>
    <w:rsid w:val="00A90528"/>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5B27"/>
    <w:rsid w:val="00AE64AB"/>
    <w:rsid w:val="00AE7BA2"/>
    <w:rsid w:val="00AF1A55"/>
    <w:rsid w:val="00AF1B76"/>
    <w:rsid w:val="00AF1D3F"/>
    <w:rsid w:val="00AF25BD"/>
    <w:rsid w:val="00AF2C19"/>
    <w:rsid w:val="00AF34C5"/>
    <w:rsid w:val="00AF4A88"/>
    <w:rsid w:val="00AF5663"/>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87A4D"/>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296"/>
    <w:rsid w:val="00BB78BB"/>
    <w:rsid w:val="00BC1A53"/>
    <w:rsid w:val="00BC2FF0"/>
    <w:rsid w:val="00BC5522"/>
    <w:rsid w:val="00BC677B"/>
    <w:rsid w:val="00BC7331"/>
    <w:rsid w:val="00BD033C"/>
    <w:rsid w:val="00BD079B"/>
    <w:rsid w:val="00BD1FAF"/>
    <w:rsid w:val="00BD211A"/>
    <w:rsid w:val="00BD236B"/>
    <w:rsid w:val="00BD279D"/>
    <w:rsid w:val="00BD2AEE"/>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92C"/>
    <w:rsid w:val="00C40D98"/>
    <w:rsid w:val="00C41D23"/>
    <w:rsid w:val="00C41DF0"/>
    <w:rsid w:val="00C428BA"/>
    <w:rsid w:val="00C452C0"/>
    <w:rsid w:val="00C45A51"/>
    <w:rsid w:val="00C46DCF"/>
    <w:rsid w:val="00C50479"/>
    <w:rsid w:val="00C50865"/>
    <w:rsid w:val="00C51C55"/>
    <w:rsid w:val="00C53248"/>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7E3"/>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6F29"/>
    <w:rsid w:val="00CA7786"/>
    <w:rsid w:val="00CB2237"/>
    <w:rsid w:val="00CB3ABA"/>
    <w:rsid w:val="00CB3DA0"/>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20E"/>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3E81"/>
    <w:rsid w:val="00E74E3B"/>
    <w:rsid w:val="00E74E45"/>
    <w:rsid w:val="00E7503D"/>
    <w:rsid w:val="00E76F19"/>
    <w:rsid w:val="00E76F2F"/>
    <w:rsid w:val="00E802CF"/>
    <w:rsid w:val="00E81E40"/>
    <w:rsid w:val="00E82800"/>
    <w:rsid w:val="00E82EDC"/>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264"/>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37F"/>
    <w:rsid w:val="00F15C5E"/>
    <w:rsid w:val="00F172C4"/>
    <w:rsid w:val="00F20384"/>
    <w:rsid w:val="00F22DE6"/>
    <w:rsid w:val="00F23300"/>
    <w:rsid w:val="00F23C13"/>
    <w:rsid w:val="00F245EF"/>
    <w:rsid w:val="00F25D98"/>
    <w:rsid w:val="00F269C7"/>
    <w:rsid w:val="00F26B24"/>
    <w:rsid w:val="00F27547"/>
    <w:rsid w:val="00F300FB"/>
    <w:rsid w:val="00F30208"/>
    <w:rsid w:val="00F30B04"/>
    <w:rsid w:val="00F310A5"/>
    <w:rsid w:val="00F33A2D"/>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723D8"/>
    <w:rsid w:val="00F74C5B"/>
    <w:rsid w:val="00F758F7"/>
    <w:rsid w:val="00F811E9"/>
    <w:rsid w:val="00F81920"/>
    <w:rsid w:val="00F82571"/>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3EC"/>
    <w:rsid w:val="00FB4E6D"/>
    <w:rsid w:val="00FB53F6"/>
    <w:rsid w:val="00FB5F99"/>
    <w:rsid w:val="00FB6386"/>
    <w:rsid w:val="00FB6603"/>
    <w:rsid w:val="00FB6B01"/>
    <w:rsid w:val="00FB76AC"/>
    <w:rsid w:val="00FC09FD"/>
    <w:rsid w:val="00FC1851"/>
    <w:rsid w:val="00FC26D4"/>
    <w:rsid w:val="00FC2D6B"/>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0638030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64384858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41200720">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 w:id="21014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38576-3B89-4E72-9412-E326C226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2088</TotalTime>
  <Pages>11</Pages>
  <Words>3835</Words>
  <Characters>21863</Characters>
  <Application>Microsoft Office Word</Application>
  <DocSecurity>0</DocSecurity>
  <Lines>182</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1238</cp:revision>
  <dcterms:created xsi:type="dcterms:W3CDTF">2020-08-06T08:43:00Z</dcterms:created>
  <dcterms:modified xsi:type="dcterms:W3CDTF">2023-02-17T08:43:00Z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